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10</w:t>
      </w:r>
      <w:r w:rsidR="00336F59">
        <w:t>8</w:t>
      </w:r>
      <w:r w:rsidR="007145F3">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bookmarkStart w:id="2" w:name="_GoBack"/>
      <w:bookmarkEnd w:id="2"/>
      <w:r w:rsidR="005D6A27" w:rsidRPr="005D6A27">
        <w:t>R4-2312243</w:t>
      </w:r>
    </w:p>
    <w:p w:rsidR="00675C27" w:rsidRPr="00444A16" w:rsidRDefault="00336F59" w:rsidP="006272FF">
      <w:pPr>
        <w:pStyle w:val="a1"/>
        <w:jc w:val="both"/>
        <w:rPr>
          <w:rFonts w:eastAsia="宋体"/>
          <w:lang w:eastAsia="zh-CN"/>
        </w:rPr>
      </w:pPr>
      <w:r w:rsidRPr="00336F59">
        <w:rPr>
          <w:rFonts w:eastAsia="宋体"/>
          <w:lang w:eastAsia="zh-CN"/>
        </w:rPr>
        <w:t>Toulouse, France, Aug 21 – 25,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A3D1F" w:rsidRPr="005A3D1F">
        <w:rPr>
          <w:rFonts w:ascii="Arial" w:hAnsi="Arial" w:cs="Arial"/>
          <w:sz w:val="22"/>
        </w:rPr>
        <w:t>On remaining UE RF requirements for 4Tx</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C21DA">
        <w:rPr>
          <w:rFonts w:ascii="Arial" w:hAnsi="Arial" w:cs="Arial"/>
          <w:sz w:val="22"/>
        </w:rPr>
        <w:t>8.4.1.1</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3C21DA">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B9629D" w:rsidRDefault="004F4424" w:rsidP="006272FF">
      <w:pPr>
        <w:jc w:val="both"/>
      </w:pPr>
      <w:r>
        <w:t xml:space="preserve">Good progress was made for </w:t>
      </w:r>
      <w:r w:rsidR="0014372B">
        <w:t>4Tx requirements in last meeting, and the remaining issues are captured in the WF</w:t>
      </w:r>
      <w:r w:rsidR="00B9629D">
        <w:t xml:space="preserve"> [1]:</w:t>
      </w:r>
    </w:p>
    <w:tbl>
      <w:tblPr>
        <w:tblStyle w:val="TableGrid"/>
        <w:tblW w:w="0" w:type="auto"/>
        <w:tblLook w:val="04A0" w:firstRow="1" w:lastRow="0" w:firstColumn="1" w:lastColumn="0" w:noHBand="0" w:noVBand="1"/>
      </w:tblPr>
      <w:tblGrid>
        <w:gridCol w:w="9631"/>
      </w:tblGrid>
      <w:tr w:rsidR="00C777A1" w:rsidTr="00C777A1">
        <w:tc>
          <w:tcPr>
            <w:tcW w:w="9631" w:type="dxa"/>
          </w:tcPr>
          <w:p w:rsidR="00D25740" w:rsidRPr="00D25740" w:rsidRDefault="00D25740" w:rsidP="00D25740">
            <w:pPr>
              <w:rPr>
                <w:b/>
                <w:i/>
                <w:u w:val="single"/>
              </w:rPr>
            </w:pPr>
            <w:r w:rsidRPr="00D25740">
              <w:rPr>
                <w:b/>
                <w:i/>
                <w:u w:val="single"/>
              </w:rPr>
              <w:t>UL-MIMO coherence for 4Tx</w:t>
            </w:r>
          </w:p>
          <w:p w:rsidR="00D25740" w:rsidRPr="00C777A1" w:rsidRDefault="00D25740" w:rsidP="00D25740">
            <w:pPr>
              <w:pStyle w:val="ListParagraph"/>
              <w:widowControl/>
              <w:numPr>
                <w:ilvl w:val="0"/>
                <w:numId w:val="45"/>
              </w:numPr>
              <w:adjustRightInd w:val="0"/>
              <w:ind w:leftChars="33" w:left="423" w:firstLineChars="0" w:hanging="357"/>
              <w:jc w:val="left"/>
              <w:rPr>
                <w:rFonts w:ascii="Times New Roman" w:hAnsi="Times New Roman"/>
                <w:b/>
                <w:sz w:val="20"/>
              </w:rPr>
            </w:pPr>
            <w:r w:rsidRPr="00C777A1">
              <w:rPr>
                <w:rFonts w:ascii="Times New Roman" w:hAnsi="Times New Roman"/>
                <w:b/>
                <w:sz w:val="20"/>
              </w:rPr>
              <w:t>Proposals</w:t>
            </w:r>
          </w:p>
          <w:p w:rsidR="00D25740" w:rsidRPr="00C777A1" w:rsidRDefault="00D25740" w:rsidP="00D25740">
            <w:pPr>
              <w:pStyle w:val="ListParagraph"/>
              <w:widowControl/>
              <w:numPr>
                <w:ilvl w:val="1"/>
                <w:numId w:val="45"/>
              </w:numPr>
              <w:adjustRightInd w:val="0"/>
              <w:ind w:leftChars="245" w:left="847" w:firstLineChars="0" w:hanging="357"/>
              <w:jc w:val="left"/>
              <w:rPr>
                <w:rFonts w:ascii="Times New Roman" w:hAnsi="Times New Roman"/>
                <w:sz w:val="20"/>
              </w:rPr>
            </w:pPr>
            <w:r w:rsidRPr="00C777A1">
              <w:rPr>
                <w:rFonts w:ascii="Times New Roman" w:hAnsi="Times New Roman"/>
                <w:sz w:val="20"/>
              </w:rPr>
              <w:t xml:space="preserve">Option 1: Extend the UL-MIMO coherence requirements for 4Tx requirements. (As in </w:t>
            </w:r>
            <w:hyperlink r:id="rId8" w:history="1">
              <w:r w:rsidRPr="00C777A1">
                <w:rPr>
                  <w:rFonts w:ascii="Times New Roman" w:hAnsi="Times New Roman"/>
                  <w:sz w:val="20"/>
                </w:rPr>
                <w:t>R4-2308238</w:t>
              </w:r>
            </w:hyperlink>
            <w:r w:rsidRPr="00C777A1">
              <w:rPr>
                <w:rFonts w:ascii="Times New Roman" w:hAnsi="Times New Roman"/>
                <w:sz w:val="20"/>
              </w:rPr>
              <w:t>)</w:t>
            </w:r>
          </w:p>
          <w:p w:rsidR="00D25740" w:rsidRPr="00C777A1" w:rsidRDefault="00D25740" w:rsidP="00D25740">
            <w:pPr>
              <w:pStyle w:val="ListParagraph"/>
              <w:widowControl/>
              <w:numPr>
                <w:ilvl w:val="1"/>
                <w:numId w:val="45"/>
              </w:numPr>
              <w:adjustRightInd w:val="0"/>
              <w:ind w:leftChars="245" w:left="847" w:firstLineChars="0" w:hanging="357"/>
              <w:jc w:val="left"/>
              <w:rPr>
                <w:rFonts w:ascii="Times New Roman" w:hAnsi="Times New Roman"/>
                <w:sz w:val="20"/>
              </w:rPr>
            </w:pPr>
            <w:r w:rsidRPr="00C777A1">
              <w:rPr>
                <w:rFonts w:ascii="Times New Roman" w:hAnsi="Times New Roman"/>
                <w:sz w:val="20"/>
              </w:rPr>
              <w:t>Option 2: Others</w:t>
            </w:r>
          </w:p>
          <w:p w:rsidR="00D25740" w:rsidRPr="00C777A1" w:rsidRDefault="00D25740" w:rsidP="00D25740">
            <w:pPr>
              <w:pStyle w:val="ListParagraph"/>
              <w:widowControl/>
              <w:numPr>
                <w:ilvl w:val="0"/>
                <w:numId w:val="45"/>
              </w:numPr>
              <w:adjustRightInd w:val="0"/>
              <w:ind w:leftChars="33" w:left="423" w:firstLineChars="0" w:hanging="357"/>
              <w:jc w:val="left"/>
              <w:rPr>
                <w:rFonts w:ascii="Times New Roman" w:hAnsi="Times New Roman"/>
                <w:b/>
                <w:sz w:val="20"/>
              </w:rPr>
            </w:pPr>
            <w:r w:rsidRPr="00C777A1">
              <w:rPr>
                <w:rFonts w:ascii="Times New Roman" w:hAnsi="Times New Roman"/>
                <w:b/>
                <w:sz w:val="20"/>
              </w:rPr>
              <w:t>WF</w:t>
            </w:r>
          </w:p>
          <w:p w:rsidR="00D25740" w:rsidRPr="00C777A1" w:rsidRDefault="00D25740" w:rsidP="00D25740">
            <w:pPr>
              <w:pStyle w:val="ListParagraph"/>
              <w:widowControl/>
              <w:numPr>
                <w:ilvl w:val="1"/>
                <w:numId w:val="45"/>
              </w:numPr>
              <w:adjustRightInd w:val="0"/>
              <w:ind w:leftChars="245" w:left="847" w:firstLineChars="0" w:hanging="357"/>
              <w:jc w:val="left"/>
              <w:rPr>
                <w:rFonts w:ascii="Times New Roman" w:hAnsi="Times New Roman"/>
                <w:sz w:val="20"/>
              </w:rPr>
            </w:pPr>
            <w:r w:rsidRPr="00C777A1">
              <w:rPr>
                <w:rFonts w:ascii="Times New Roman" w:hAnsi="Times New Roman"/>
                <w:sz w:val="20"/>
              </w:rPr>
              <w:t>Further study this issue in next meeting.</w:t>
            </w:r>
          </w:p>
          <w:p w:rsidR="00D25740" w:rsidRPr="00C777A1" w:rsidRDefault="00D25740" w:rsidP="00D25740">
            <w:pPr>
              <w:rPr>
                <w:b/>
                <w:u w:val="single"/>
              </w:rPr>
            </w:pPr>
          </w:p>
          <w:p w:rsidR="00D25740" w:rsidRPr="00D25740" w:rsidRDefault="00D25740" w:rsidP="00D25740">
            <w:pPr>
              <w:rPr>
                <w:b/>
                <w:i/>
                <w:u w:val="single"/>
              </w:rPr>
            </w:pPr>
            <w:proofErr w:type="spellStart"/>
            <w:proofErr w:type="gramStart"/>
            <w:r w:rsidRPr="00D25740">
              <w:rPr>
                <w:b/>
                <w:i/>
                <w:u w:val="single"/>
              </w:rPr>
              <w:t>P</w:t>
            </w:r>
            <w:r w:rsidRPr="00D25740">
              <w:rPr>
                <w:b/>
                <w:i/>
                <w:u w:val="single"/>
                <w:vertAlign w:val="subscript"/>
              </w:rPr>
              <w:t>CMAX,c</w:t>
            </w:r>
            <w:proofErr w:type="spellEnd"/>
            <w:proofErr w:type="gramEnd"/>
            <w:r w:rsidRPr="00D25740">
              <w:rPr>
                <w:b/>
                <w:i/>
                <w:u w:val="single"/>
              </w:rPr>
              <w:t xml:space="preserve"> tolerance for 4Tx</w:t>
            </w:r>
          </w:p>
          <w:p w:rsidR="00D25740" w:rsidRPr="00C777A1" w:rsidRDefault="00D25740" w:rsidP="00D25740">
            <w:pPr>
              <w:rPr>
                <w:b/>
              </w:rPr>
            </w:pPr>
            <w:r w:rsidRPr="00C777A1">
              <w:rPr>
                <w:b/>
              </w:rPr>
              <w:t xml:space="preserve">Agreement: </w:t>
            </w:r>
          </w:p>
          <w:p w:rsidR="00D25740" w:rsidRPr="00C777A1" w:rsidRDefault="00D25740" w:rsidP="00D25740">
            <w:pPr>
              <w:pStyle w:val="ListParagraph"/>
              <w:widowControl/>
              <w:numPr>
                <w:ilvl w:val="0"/>
                <w:numId w:val="46"/>
              </w:numPr>
              <w:spacing w:after="120"/>
              <w:ind w:firstLineChars="0"/>
              <w:jc w:val="left"/>
              <w:rPr>
                <w:rFonts w:ascii="Times New Roman" w:hAnsi="Times New Roman"/>
                <w:sz w:val="20"/>
              </w:rPr>
            </w:pPr>
            <w:r w:rsidRPr="00C777A1">
              <w:rPr>
                <w:rFonts w:ascii="Times New Roman" w:hAnsi="Times New Roman"/>
                <w:sz w:val="20"/>
              </w:rPr>
              <w:t>Use the following table as a as a starting point of P</w:t>
            </w:r>
            <w:r w:rsidRPr="00AA602E">
              <w:rPr>
                <w:rFonts w:ascii="Times New Roman" w:hAnsi="Times New Roman"/>
                <w:sz w:val="20"/>
                <w:vertAlign w:val="subscript"/>
              </w:rPr>
              <w:t>CMAX</w:t>
            </w:r>
            <w:r w:rsidRPr="00C777A1">
              <w:rPr>
                <w:rFonts w:ascii="Times New Roman" w:hAnsi="Times New Roman"/>
                <w:sz w:val="20"/>
              </w:rPr>
              <w:t xml:space="preserve"> tolerance for 4Tx-based UL-MIMO / </w:t>
            </w:r>
            <w:proofErr w:type="spellStart"/>
            <w:r w:rsidRPr="00C777A1">
              <w:rPr>
                <w:rFonts w:ascii="Times New Roman" w:hAnsi="Times New Roman"/>
                <w:sz w:val="20"/>
              </w:rPr>
              <w:t>TxDiversity</w:t>
            </w:r>
            <w:proofErr w:type="spellEnd"/>
            <w:r w:rsidR="00AA602E">
              <w:rPr>
                <w:rFonts w:ascii="Times New Roman" w:hAnsi="Times New Roman"/>
                <w:sz w:val="20"/>
              </w:rPr>
              <w:t>,</w:t>
            </w:r>
            <w:r w:rsidRPr="00C777A1">
              <w:rPr>
                <w:rFonts w:ascii="Times New Roman" w:hAnsi="Times New Roman"/>
                <w:sz w:val="20"/>
              </w:rPr>
              <w:t xml:space="preserve"> and further discuss the values to be specified</w:t>
            </w:r>
          </w:p>
          <w:p w:rsidR="00D25740" w:rsidRPr="00C777A1" w:rsidRDefault="00D25740" w:rsidP="00D25740">
            <w:pPr>
              <w:spacing w:after="60"/>
              <w:ind w:left="198"/>
              <w:jc w:val="center"/>
              <w:rPr>
                <w:rFonts w:ascii="Arial" w:hAnsi="Arial" w:cs="Arial"/>
                <w:b/>
              </w:rPr>
            </w:pPr>
            <w:r w:rsidRPr="00C777A1">
              <w:rPr>
                <w:rFonts w:ascii="Arial" w:hAnsi="Arial" w:cs="Arial"/>
                <w:b/>
              </w:rPr>
              <w:t xml:space="preserve">Table: </w:t>
            </w:r>
            <w:proofErr w:type="spellStart"/>
            <w:proofErr w:type="gramStart"/>
            <w:r w:rsidRPr="00C777A1">
              <w:rPr>
                <w:rFonts w:ascii="Arial" w:hAnsi="Arial" w:cs="Arial"/>
                <w:b/>
              </w:rPr>
              <w:t>P</w:t>
            </w:r>
            <w:r w:rsidRPr="00C777A1">
              <w:rPr>
                <w:rFonts w:ascii="Arial" w:hAnsi="Arial" w:cs="Arial"/>
                <w:b/>
                <w:vertAlign w:val="subscript"/>
              </w:rPr>
              <w:t>CMAX</w:t>
            </w:r>
            <w:r w:rsidRPr="00C777A1">
              <w:rPr>
                <w:rFonts w:ascii="Arial" w:hAnsi="Arial" w:cs="Arial"/>
                <w:b/>
                <w:vertAlign w:val="subscript"/>
                <w:lang w:bidi="bn-IN"/>
              </w:rPr>
              <w:t>,c</w:t>
            </w:r>
            <w:proofErr w:type="spellEnd"/>
            <w:proofErr w:type="gramEnd"/>
            <w:r w:rsidRPr="00C777A1">
              <w:rPr>
                <w:rFonts w:ascii="Arial" w:hAnsi="Arial" w:cs="Arial"/>
                <w:b/>
              </w:rPr>
              <w:t xml:space="preserve"> tolerance for 4 Tx UL-MIMO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25740" w:rsidRPr="00C777A1" w:rsidTr="00E96A55">
              <w:trPr>
                <w:trHeight w:val="240"/>
                <w:jc w:val="center"/>
              </w:trPr>
              <w:tc>
                <w:tcPr>
                  <w:tcW w:w="1955" w:type="dxa"/>
                  <w:shd w:val="clear" w:color="auto" w:fill="auto"/>
                  <w:vAlign w:val="center"/>
                </w:tcPr>
                <w:p w:rsidR="00D25740" w:rsidRPr="00C777A1" w:rsidRDefault="00D25740" w:rsidP="00D25740">
                  <w:pPr>
                    <w:pStyle w:val="TAH"/>
                    <w:snapToGrid w:val="0"/>
                    <w:rPr>
                      <w:rFonts w:cs="Arial"/>
                    </w:rPr>
                  </w:pPr>
                  <w:proofErr w:type="spellStart"/>
                  <w:proofErr w:type="gramStart"/>
                  <w:r w:rsidRPr="00C777A1">
                    <w:rPr>
                      <w:rFonts w:cs="Arial"/>
                    </w:rPr>
                    <w:t>P</w:t>
                  </w:r>
                  <w:r w:rsidRPr="00C777A1">
                    <w:rPr>
                      <w:rFonts w:cs="Arial"/>
                      <w:vertAlign w:val="subscript"/>
                    </w:rPr>
                    <w:t>CMAX</w:t>
                  </w:r>
                  <w:r w:rsidRPr="00C777A1">
                    <w:rPr>
                      <w:rFonts w:cs="Arial"/>
                      <w:vertAlign w:val="subscript"/>
                      <w:lang w:bidi="bn-IN"/>
                    </w:rPr>
                    <w:t>,c</w:t>
                  </w:r>
                  <w:proofErr w:type="spellEnd"/>
                  <w:proofErr w:type="gramEnd"/>
                  <w:r w:rsidRPr="00C777A1">
                    <w:rPr>
                      <w:rFonts w:cs="Arial"/>
                      <w:vertAlign w:val="subscript"/>
                    </w:rPr>
                    <w:br/>
                  </w:r>
                  <w:r w:rsidRPr="00C777A1">
                    <w:rPr>
                      <w:rFonts w:cs="Arial"/>
                    </w:rPr>
                    <w:t>(dBm)</w:t>
                  </w:r>
                </w:p>
              </w:tc>
              <w:tc>
                <w:tcPr>
                  <w:tcW w:w="2081" w:type="dxa"/>
                  <w:shd w:val="clear" w:color="auto" w:fill="auto"/>
                  <w:vAlign w:val="center"/>
                </w:tcPr>
                <w:p w:rsidR="00D25740" w:rsidRPr="00C777A1" w:rsidRDefault="00D25740" w:rsidP="00D25740">
                  <w:pPr>
                    <w:pStyle w:val="TAH"/>
                    <w:snapToGrid w:val="0"/>
                    <w:rPr>
                      <w:rFonts w:cs="Arial"/>
                    </w:rPr>
                  </w:pPr>
                  <w:r w:rsidRPr="00C777A1">
                    <w:rPr>
                      <w:rFonts w:cs="Arial"/>
                    </w:rPr>
                    <w:t>Tolerance</w:t>
                  </w:r>
                  <w:r w:rsidRPr="00C777A1">
                    <w:rPr>
                      <w:rFonts w:cs="Arial"/>
                    </w:rPr>
                    <w:br/>
                    <w:t>T</w:t>
                  </w:r>
                  <w:r w:rsidRPr="00C777A1">
                    <w:rPr>
                      <w:rFonts w:cs="Arial"/>
                      <w:vertAlign w:val="subscript"/>
                    </w:rPr>
                    <w:t>LOW</w:t>
                  </w:r>
                  <w:r w:rsidRPr="00C777A1">
                    <w:rPr>
                      <w:rFonts w:cs="Arial"/>
                    </w:rPr>
                    <w:t>(</w:t>
                  </w:r>
                  <w:proofErr w:type="spellStart"/>
                  <w:r w:rsidRPr="00C777A1">
                    <w:rPr>
                      <w:rFonts w:cs="Arial"/>
                    </w:rPr>
                    <w:t>P</w:t>
                  </w:r>
                  <w:r w:rsidRPr="00C777A1">
                    <w:rPr>
                      <w:rFonts w:cs="Arial"/>
                      <w:vertAlign w:val="subscript"/>
                    </w:rPr>
                    <w:t>CMAX_</w:t>
                  </w:r>
                  <w:proofErr w:type="gramStart"/>
                  <w:r w:rsidRPr="00C777A1">
                    <w:rPr>
                      <w:rFonts w:cs="Arial"/>
                      <w:vertAlign w:val="subscript"/>
                    </w:rPr>
                    <w:t>L</w:t>
                  </w:r>
                  <w:r w:rsidRPr="00C777A1">
                    <w:rPr>
                      <w:rFonts w:cs="Arial"/>
                      <w:vertAlign w:val="subscript"/>
                      <w:lang w:bidi="bn-IN"/>
                    </w:rPr>
                    <w:t>,c</w:t>
                  </w:r>
                  <w:proofErr w:type="spellEnd"/>
                  <w:proofErr w:type="gramEnd"/>
                  <w:r w:rsidRPr="00C777A1">
                    <w:rPr>
                      <w:rFonts w:cs="Arial"/>
                    </w:rPr>
                    <w:t>) (dB)</w:t>
                  </w:r>
                </w:p>
              </w:tc>
              <w:tc>
                <w:tcPr>
                  <w:tcW w:w="2090" w:type="dxa"/>
                </w:tcPr>
                <w:p w:rsidR="00D25740" w:rsidRPr="00C777A1" w:rsidRDefault="00D25740" w:rsidP="00D25740">
                  <w:pPr>
                    <w:pStyle w:val="TAH"/>
                    <w:snapToGrid w:val="0"/>
                    <w:rPr>
                      <w:rFonts w:cs="Arial"/>
                    </w:rPr>
                  </w:pPr>
                  <w:r w:rsidRPr="00C777A1">
                    <w:rPr>
                      <w:rFonts w:cs="Arial"/>
                    </w:rPr>
                    <w:t>Tolerance</w:t>
                  </w:r>
                  <w:r w:rsidRPr="00C777A1">
                    <w:rPr>
                      <w:rFonts w:cs="Arial"/>
                    </w:rPr>
                    <w:br/>
                    <w:t>T</w:t>
                  </w:r>
                  <w:r w:rsidRPr="00C777A1">
                    <w:rPr>
                      <w:rFonts w:cs="Arial"/>
                      <w:vertAlign w:val="subscript"/>
                    </w:rPr>
                    <w:t>HIGH</w:t>
                  </w:r>
                  <w:r w:rsidRPr="00C777A1">
                    <w:rPr>
                      <w:rFonts w:cs="Arial"/>
                    </w:rPr>
                    <w:t>(</w:t>
                  </w:r>
                  <w:proofErr w:type="spellStart"/>
                  <w:r w:rsidRPr="00C777A1">
                    <w:rPr>
                      <w:rFonts w:cs="Arial"/>
                    </w:rPr>
                    <w:t>P</w:t>
                  </w:r>
                  <w:r w:rsidRPr="00C777A1">
                    <w:rPr>
                      <w:rFonts w:cs="Arial"/>
                      <w:vertAlign w:val="subscript"/>
                    </w:rPr>
                    <w:t>CMAX_</w:t>
                  </w:r>
                  <w:proofErr w:type="gramStart"/>
                  <w:r w:rsidRPr="00C777A1">
                    <w:rPr>
                      <w:rFonts w:cs="Arial"/>
                      <w:vertAlign w:val="subscript"/>
                    </w:rPr>
                    <w:t>H</w:t>
                  </w:r>
                  <w:r w:rsidRPr="00C777A1">
                    <w:rPr>
                      <w:rFonts w:cs="Arial"/>
                      <w:vertAlign w:val="subscript"/>
                      <w:lang w:bidi="bn-IN"/>
                    </w:rPr>
                    <w:t>,c</w:t>
                  </w:r>
                  <w:proofErr w:type="spellEnd"/>
                  <w:proofErr w:type="gramEnd"/>
                  <w:r w:rsidRPr="00C777A1">
                    <w:rPr>
                      <w:rFonts w:cs="Arial"/>
                    </w:rPr>
                    <w:t>) (dB)</w:t>
                  </w:r>
                </w:p>
              </w:tc>
            </w:tr>
            <w:tr w:rsidR="00D25740" w:rsidRPr="00C777A1" w:rsidTr="00E96A55">
              <w:trPr>
                <w:trHeight w:val="108"/>
                <w:jc w:val="center"/>
              </w:trPr>
              <w:tc>
                <w:tcPr>
                  <w:tcW w:w="1955" w:type="dxa"/>
                  <w:shd w:val="clear" w:color="auto" w:fill="auto"/>
                  <w:vAlign w:val="center"/>
                </w:tcPr>
                <w:p w:rsidR="00D25740" w:rsidRPr="00C777A1" w:rsidRDefault="00D25740" w:rsidP="00D25740">
                  <w:pPr>
                    <w:pStyle w:val="TAC"/>
                    <w:snapToGrid w:val="0"/>
                    <w:rPr>
                      <w:rFonts w:eastAsia="CG Times (WN)" w:cs="Arial"/>
                    </w:rPr>
                  </w:pPr>
                  <w:r w:rsidRPr="00C777A1">
                    <w:rPr>
                      <w:rFonts w:eastAsia="CG Times (WN)" w:cs="Arial"/>
                    </w:rPr>
                    <w:t xml:space="preserve">26 ≤ </w:t>
                  </w:r>
                  <w:proofErr w:type="spellStart"/>
                  <w:proofErr w:type="gramStart"/>
                  <w:r w:rsidRPr="00C777A1">
                    <w:rPr>
                      <w:rFonts w:eastAsia="CG Times (WN)" w:cs="Arial"/>
                    </w:rPr>
                    <w:t>P</w:t>
                  </w:r>
                  <w:r w:rsidRPr="00C777A1">
                    <w:rPr>
                      <w:rFonts w:eastAsia="CG Times (WN)" w:cs="Arial"/>
                      <w:vertAlign w:val="subscript"/>
                    </w:rPr>
                    <w:t>CMAX</w:t>
                  </w:r>
                  <w:r w:rsidRPr="00C777A1">
                    <w:rPr>
                      <w:rFonts w:eastAsia="CG Times (WN)" w:cs="Arial"/>
                      <w:vertAlign w:val="subscript"/>
                      <w:lang w:bidi="bn-IN"/>
                    </w:rPr>
                    <w:t>,c</w:t>
                  </w:r>
                  <w:proofErr w:type="spellEnd"/>
                  <w:proofErr w:type="gramEnd"/>
                  <w:r w:rsidRPr="00C777A1">
                    <w:rPr>
                      <w:rFonts w:eastAsia="CG Times (WN)" w:cs="Arial"/>
                    </w:rPr>
                    <w:t xml:space="preserve"> ≤ 29</w:t>
                  </w:r>
                </w:p>
              </w:tc>
              <w:tc>
                <w:tcPr>
                  <w:tcW w:w="2081" w:type="dxa"/>
                  <w:shd w:val="clear" w:color="auto" w:fill="auto"/>
                </w:tcPr>
                <w:p w:rsidR="00D25740" w:rsidRPr="00C777A1" w:rsidRDefault="00D25740" w:rsidP="00D25740">
                  <w:pPr>
                    <w:pStyle w:val="TAC"/>
                    <w:snapToGrid w:val="0"/>
                    <w:rPr>
                      <w:rFonts w:eastAsia="CG Times (WN)" w:cs="Arial"/>
                    </w:rPr>
                  </w:pPr>
                  <w:r w:rsidRPr="00C777A1">
                    <w:rPr>
                      <w:rFonts w:eastAsia="CG Times (WN)" w:cs="Arial"/>
                    </w:rPr>
                    <w:t>3.0</w:t>
                  </w:r>
                </w:p>
              </w:tc>
              <w:tc>
                <w:tcPr>
                  <w:tcW w:w="2090" w:type="dxa"/>
                  <w:shd w:val="clear" w:color="auto" w:fill="auto"/>
                </w:tcPr>
                <w:p w:rsidR="00D25740" w:rsidRPr="00C777A1" w:rsidRDefault="00D25740" w:rsidP="00D25740">
                  <w:pPr>
                    <w:pStyle w:val="TAC"/>
                    <w:snapToGrid w:val="0"/>
                    <w:rPr>
                      <w:rFonts w:eastAsia="CG Times (WN)" w:cs="Arial"/>
                    </w:rPr>
                  </w:pPr>
                  <w:r w:rsidRPr="00C777A1">
                    <w:rPr>
                      <w:rFonts w:eastAsia="CG Times (WN)" w:cs="Arial"/>
                    </w:rPr>
                    <w:t>2.0</w:t>
                  </w:r>
                </w:p>
              </w:tc>
            </w:tr>
            <w:tr w:rsidR="00D25740" w:rsidRPr="00C777A1" w:rsidTr="00E96A55">
              <w:trPr>
                <w:trHeight w:val="47"/>
                <w:jc w:val="center"/>
              </w:trPr>
              <w:tc>
                <w:tcPr>
                  <w:tcW w:w="1955" w:type="dxa"/>
                  <w:shd w:val="clear" w:color="auto" w:fill="auto"/>
                  <w:vAlign w:val="center"/>
                </w:tcPr>
                <w:p w:rsidR="00D25740" w:rsidRPr="00C777A1" w:rsidRDefault="00D25740" w:rsidP="00D25740">
                  <w:pPr>
                    <w:pStyle w:val="TAC"/>
                    <w:snapToGrid w:val="0"/>
                    <w:rPr>
                      <w:rFonts w:eastAsia="CG Times (WN)" w:cs="Arial"/>
                    </w:rPr>
                  </w:pPr>
                  <w:r w:rsidRPr="00C777A1">
                    <w:rPr>
                      <w:rFonts w:eastAsia="CG Times (WN)" w:cs="Arial"/>
                    </w:rPr>
                    <w:t xml:space="preserve">25 ≤ </w:t>
                  </w:r>
                  <w:proofErr w:type="spellStart"/>
                  <w:proofErr w:type="gramStart"/>
                  <w:r w:rsidRPr="00C777A1">
                    <w:rPr>
                      <w:rFonts w:eastAsia="CG Times (WN)" w:cs="Arial"/>
                    </w:rPr>
                    <w:t>P</w:t>
                  </w:r>
                  <w:r w:rsidRPr="00C777A1">
                    <w:rPr>
                      <w:rFonts w:eastAsia="CG Times (WN)" w:cs="Arial"/>
                      <w:vertAlign w:val="subscript"/>
                    </w:rPr>
                    <w:t>CMAX</w:t>
                  </w:r>
                  <w:r w:rsidRPr="00C777A1">
                    <w:rPr>
                      <w:rFonts w:eastAsia="CG Times (WN)" w:cs="Arial"/>
                      <w:vertAlign w:val="subscript"/>
                      <w:lang w:bidi="bn-IN"/>
                    </w:rPr>
                    <w:t>,c</w:t>
                  </w:r>
                  <w:proofErr w:type="spellEnd"/>
                  <w:proofErr w:type="gramEnd"/>
                  <w:r w:rsidRPr="00C777A1">
                    <w:rPr>
                      <w:rFonts w:eastAsia="CG Times (WN)" w:cs="Arial"/>
                    </w:rPr>
                    <w:t xml:space="preserve"> &lt; 26</w:t>
                  </w:r>
                </w:p>
              </w:tc>
              <w:tc>
                <w:tcPr>
                  <w:tcW w:w="2081" w:type="dxa"/>
                  <w:shd w:val="clear" w:color="auto" w:fill="auto"/>
                </w:tcPr>
                <w:p w:rsidR="00D25740" w:rsidRPr="00C777A1" w:rsidRDefault="00D25740" w:rsidP="00D25740">
                  <w:pPr>
                    <w:pStyle w:val="TAC"/>
                    <w:snapToGrid w:val="0"/>
                    <w:rPr>
                      <w:rFonts w:eastAsia="CG Times (WN)" w:cs="Arial"/>
                    </w:rPr>
                  </w:pPr>
                  <w:r w:rsidRPr="00C777A1">
                    <w:rPr>
                      <w:rFonts w:eastAsia="CG Times (WN)" w:cs="Arial"/>
                    </w:rPr>
                    <w:t>5.0</w:t>
                  </w:r>
                </w:p>
              </w:tc>
              <w:tc>
                <w:tcPr>
                  <w:tcW w:w="2090" w:type="dxa"/>
                  <w:shd w:val="clear" w:color="auto" w:fill="auto"/>
                </w:tcPr>
                <w:p w:rsidR="00D25740" w:rsidRPr="00C777A1" w:rsidRDefault="00D25740" w:rsidP="00D25740">
                  <w:pPr>
                    <w:pStyle w:val="TAC"/>
                    <w:snapToGrid w:val="0"/>
                    <w:rPr>
                      <w:rFonts w:eastAsia="CG Times (WN)" w:cs="Arial"/>
                    </w:rPr>
                  </w:pPr>
                  <w:r w:rsidRPr="00C777A1">
                    <w:rPr>
                      <w:rFonts w:eastAsia="CG Times (WN)" w:cs="Arial"/>
                    </w:rPr>
                    <w:t>2.0</w:t>
                  </w:r>
                </w:p>
              </w:tc>
            </w:tr>
            <w:tr w:rsidR="00D25740" w:rsidRPr="00C777A1" w:rsidTr="00E96A55">
              <w:trPr>
                <w:trHeight w:val="47"/>
                <w:jc w:val="center"/>
              </w:trPr>
              <w:tc>
                <w:tcPr>
                  <w:tcW w:w="1955" w:type="dxa"/>
                  <w:shd w:val="clear" w:color="auto" w:fill="auto"/>
                  <w:vAlign w:val="center"/>
                </w:tcPr>
                <w:p w:rsidR="00D25740" w:rsidRPr="00C777A1" w:rsidRDefault="00D25740" w:rsidP="00D25740">
                  <w:pPr>
                    <w:pStyle w:val="TAC"/>
                    <w:snapToGrid w:val="0"/>
                    <w:rPr>
                      <w:rFonts w:eastAsia="CG Times (WN)" w:cs="Arial"/>
                    </w:rPr>
                  </w:pPr>
                  <w:r w:rsidRPr="00C777A1">
                    <w:rPr>
                      <w:rFonts w:eastAsia="CG Times (WN)" w:cs="Arial"/>
                    </w:rPr>
                    <w:t xml:space="preserve">24 ≤ </w:t>
                  </w:r>
                  <w:proofErr w:type="spellStart"/>
                  <w:proofErr w:type="gramStart"/>
                  <w:r w:rsidRPr="00C777A1">
                    <w:rPr>
                      <w:rFonts w:eastAsia="CG Times (WN)" w:cs="Arial"/>
                    </w:rPr>
                    <w:t>P</w:t>
                  </w:r>
                  <w:r w:rsidRPr="00C777A1">
                    <w:rPr>
                      <w:rFonts w:eastAsia="CG Times (WN)" w:cs="Arial"/>
                      <w:vertAlign w:val="subscript"/>
                    </w:rPr>
                    <w:t>CMAX</w:t>
                  </w:r>
                  <w:r w:rsidRPr="00C777A1">
                    <w:rPr>
                      <w:rFonts w:eastAsia="CG Times (WN)" w:cs="Arial"/>
                      <w:vertAlign w:val="subscript"/>
                      <w:lang w:bidi="bn-IN"/>
                    </w:rPr>
                    <w:t>,c</w:t>
                  </w:r>
                  <w:proofErr w:type="spellEnd"/>
                  <w:proofErr w:type="gramEnd"/>
                  <w:r w:rsidRPr="00C777A1">
                    <w:rPr>
                      <w:rFonts w:eastAsia="CG Times (WN)" w:cs="Arial"/>
                    </w:rPr>
                    <w:t xml:space="preserve"> &lt; 25</w:t>
                  </w:r>
                </w:p>
              </w:tc>
              <w:tc>
                <w:tcPr>
                  <w:tcW w:w="2081" w:type="dxa"/>
                  <w:shd w:val="clear" w:color="auto" w:fill="auto"/>
                </w:tcPr>
                <w:p w:rsidR="00D25740" w:rsidRPr="00C777A1" w:rsidRDefault="00D25740" w:rsidP="00D25740">
                  <w:pPr>
                    <w:pStyle w:val="TAC"/>
                    <w:snapToGrid w:val="0"/>
                    <w:rPr>
                      <w:rFonts w:eastAsia="CG Times (WN)" w:cs="Arial"/>
                    </w:rPr>
                  </w:pPr>
                  <w:r w:rsidRPr="00C777A1">
                    <w:rPr>
                      <w:rFonts w:eastAsia="CG Times (WN)" w:cs="Arial"/>
                    </w:rPr>
                    <w:t>5.0</w:t>
                  </w:r>
                </w:p>
              </w:tc>
              <w:tc>
                <w:tcPr>
                  <w:tcW w:w="2090" w:type="dxa"/>
                  <w:shd w:val="clear" w:color="auto" w:fill="auto"/>
                </w:tcPr>
                <w:p w:rsidR="00D25740" w:rsidRPr="00C777A1" w:rsidRDefault="00D25740" w:rsidP="00D25740">
                  <w:pPr>
                    <w:pStyle w:val="TAC"/>
                    <w:snapToGrid w:val="0"/>
                    <w:rPr>
                      <w:rFonts w:eastAsia="CG Times (WN)" w:cs="Arial"/>
                    </w:rPr>
                  </w:pPr>
                  <w:r w:rsidRPr="00C777A1">
                    <w:rPr>
                      <w:rFonts w:eastAsia="CG Times (WN)" w:cs="Arial"/>
                    </w:rPr>
                    <w:t>3.0</w:t>
                  </w:r>
                </w:p>
              </w:tc>
            </w:tr>
            <w:tr w:rsidR="00D25740" w:rsidRPr="00C777A1" w:rsidTr="00E96A55">
              <w:trPr>
                <w:trHeight w:val="47"/>
                <w:jc w:val="center"/>
              </w:trPr>
              <w:tc>
                <w:tcPr>
                  <w:tcW w:w="1955" w:type="dxa"/>
                  <w:shd w:val="clear" w:color="auto" w:fill="auto"/>
                  <w:vAlign w:val="center"/>
                </w:tcPr>
                <w:p w:rsidR="00D25740" w:rsidRPr="00C777A1" w:rsidDel="00D96763" w:rsidRDefault="00D25740" w:rsidP="00D25740">
                  <w:pPr>
                    <w:pStyle w:val="TAC"/>
                    <w:snapToGrid w:val="0"/>
                    <w:rPr>
                      <w:rFonts w:eastAsia="CG Times (WN)" w:cs="Arial"/>
                    </w:rPr>
                  </w:pPr>
                  <w:r w:rsidRPr="00C777A1">
                    <w:rPr>
                      <w:rFonts w:eastAsia="CG Times (WN)" w:cs="Arial"/>
                    </w:rPr>
                    <w:t xml:space="preserve">23 ≤ </w:t>
                  </w:r>
                  <w:proofErr w:type="spellStart"/>
                  <w:proofErr w:type="gramStart"/>
                  <w:r w:rsidRPr="00C777A1">
                    <w:rPr>
                      <w:rFonts w:eastAsia="CG Times (WN)" w:cs="Arial"/>
                    </w:rPr>
                    <w:t>P</w:t>
                  </w:r>
                  <w:r w:rsidRPr="00C777A1">
                    <w:rPr>
                      <w:rFonts w:eastAsia="CG Times (WN)" w:cs="Arial"/>
                      <w:vertAlign w:val="subscript"/>
                    </w:rPr>
                    <w:t>CMAX</w:t>
                  </w:r>
                  <w:r w:rsidRPr="00C777A1">
                    <w:rPr>
                      <w:rFonts w:eastAsia="CG Times (WN)" w:cs="Arial"/>
                      <w:vertAlign w:val="subscript"/>
                      <w:lang w:bidi="bn-IN"/>
                    </w:rPr>
                    <w:t>,c</w:t>
                  </w:r>
                  <w:proofErr w:type="spellEnd"/>
                  <w:proofErr w:type="gramEnd"/>
                  <w:r w:rsidRPr="00C777A1">
                    <w:rPr>
                      <w:rFonts w:eastAsia="CG Times (WN)" w:cs="Arial"/>
                    </w:rPr>
                    <w:t xml:space="preserve"> &lt; 24</w:t>
                  </w:r>
                </w:p>
              </w:tc>
              <w:tc>
                <w:tcPr>
                  <w:tcW w:w="2081" w:type="dxa"/>
                  <w:shd w:val="clear" w:color="auto" w:fill="auto"/>
                </w:tcPr>
                <w:p w:rsidR="00D25740" w:rsidRPr="00C777A1" w:rsidRDefault="00D25740" w:rsidP="00D25740">
                  <w:pPr>
                    <w:pStyle w:val="TAC"/>
                    <w:snapToGrid w:val="0"/>
                    <w:rPr>
                      <w:rFonts w:eastAsia="CG Times (WN)" w:cs="Arial"/>
                    </w:rPr>
                  </w:pPr>
                  <w:r w:rsidRPr="00C777A1">
                    <w:rPr>
                      <w:rFonts w:eastAsia="CG Times (WN)" w:cs="Arial"/>
                    </w:rPr>
                    <w:t>5.0</w:t>
                  </w:r>
                </w:p>
              </w:tc>
              <w:tc>
                <w:tcPr>
                  <w:tcW w:w="2090" w:type="dxa"/>
                  <w:shd w:val="clear" w:color="auto" w:fill="auto"/>
                </w:tcPr>
                <w:p w:rsidR="00D25740" w:rsidRPr="00C777A1" w:rsidRDefault="00D25740" w:rsidP="00D25740">
                  <w:pPr>
                    <w:pStyle w:val="TAC"/>
                    <w:snapToGrid w:val="0"/>
                    <w:rPr>
                      <w:rFonts w:eastAsia="CG Times (WN)" w:cs="Arial"/>
                    </w:rPr>
                  </w:pPr>
                  <w:r w:rsidRPr="00C777A1">
                    <w:rPr>
                      <w:rFonts w:eastAsia="CG Times (WN)" w:cs="Arial"/>
                    </w:rPr>
                    <w:t>4.0</w:t>
                  </w:r>
                </w:p>
              </w:tc>
            </w:tr>
            <w:tr w:rsidR="00D25740" w:rsidRPr="00C777A1" w:rsidTr="00E96A55">
              <w:trPr>
                <w:trHeight w:val="66"/>
                <w:jc w:val="center"/>
              </w:trPr>
              <w:tc>
                <w:tcPr>
                  <w:tcW w:w="1955" w:type="dxa"/>
                  <w:shd w:val="clear" w:color="auto" w:fill="auto"/>
                  <w:vAlign w:val="center"/>
                </w:tcPr>
                <w:p w:rsidR="00D25740" w:rsidRPr="00C777A1" w:rsidRDefault="00D25740" w:rsidP="00D25740">
                  <w:pPr>
                    <w:pStyle w:val="TAC"/>
                    <w:snapToGrid w:val="0"/>
                    <w:rPr>
                      <w:rFonts w:eastAsia="CG Times (WN)" w:cs="Arial"/>
                    </w:rPr>
                  </w:pPr>
                  <w:r w:rsidRPr="00C777A1">
                    <w:rPr>
                      <w:rFonts w:eastAsia="CG Times (WN)" w:cs="Arial"/>
                    </w:rPr>
                    <w:t xml:space="preserve">19 ≤ </w:t>
                  </w:r>
                  <w:proofErr w:type="spellStart"/>
                  <w:proofErr w:type="gramStart"/>
                  <w:r w:rsidRPr="00C777A1">
                    <w:rPr>
                      <w:rFonts w:eastAsia="CG Times (WN)" w:cs="Arial"/>
                    </w:rPr>
                    <w:t>P</w:t>
                  </w:r>
                  <w:r w:rsidRPr="00C777A1">
                    <w:rPr>
                      <w:rFonts w:eastAsia="CG Times (WN)" w:cs="Arial"/>
                      <w:vertAlign w:val="subscript"/>
                    </w:rPr>
                    <w:t>CMAX</w:t>
                  </w:r>
                  <w:r w:rsidRPr="00C777A1">
                    <w:rPr>
                      <w:rFonts w:eastAsia="CG Times (WN)" w:cs="Arial"/>
                      <w:vertAlign w:val="subscript"/>
                      <w:lang w:bidi="bn-IN"/>
                    </w:rPr>
                    <w:t>,c</w:t>
                  </w:r>
                  <w:proofErr w:type="spellEnd"/>
                  <w:proofErr w:type="gramEnd"/>
                  <w:r w:rsidRPr="00C777A1">
                    <w:rPr>
                      <w:rFonts w:eastAsia="CG Times (WN)" w:cs="Arial"/>
                    </w:rPr>
                    <w:t xml:space="preserve"> &lt; 23</w:t>
                  </w:r>
                </w:p>
              </w:tc>
              <w:tc>
                <w:tcPr>
                  <w:tcW w:w="4171" w:type="dxa"/>
                  <w:gridSpan w:val="2"/>
                  <w:shd w:val="clear" w:color="auto" w:fill="auto"/>
                </w:tcPr>
                <w:p w:rsidR="00D25740" w:rsidRPr="00C777A1" w:rsidRDefault="00D25740" w:rsidP="00D25740">
                  <w:pPr>
                    <w:pStyle w:val="TAC"/>
                    <w:snapToGrid w:val="0"/>
                    <w:rPr>
                      <w:rFonts w:eastAsia="CG Times (WN)" w:cs="Arial"/>
                    </w:rPr>
                  </w:pPr>
                  <w:r w:rsidRPr="00C777A1">
                    <w:rPr>
                      <w:rFonts w:eastAsia="CG Times (WN)" w:cs="Arial"/>
                    </w:rPr>
                    <w:t>5.0</w:t>
                  </w:r>
                </w:p>
              </w:tc>
            </w:tr>
            <w:tr w:rsidR="00D25740" w:rsidRPr="00C777A1" w:rsidTr="00E96A55">
              <w:trPr>
                <w:trHeight w:val="225"/>
                <w:jc w:val="center"/>
              </w:trPr>
              <w:tc>
                <w:tcPr>
                  <w:tcW w:w="1955" w:type="dxa"/>
                  <w:shd w:val="clear" w:color="auto" w:fill="auto"/>
                  <w:vAlign w:val="center"/>
                </w:tcPr>
                <w:p w:rsidR="00D25740" w:rsidRPr="00C777A1" w:rsidRDefault="00D25740" w:rsidP="00D25740">
                  <w:pPr>
                    <w:pStyle w:val="TAC"/>
                    <w:snapToGrid w:val="0"/>
                    <w:rPr>
                      <w:rFonts w:eastAsia="CG Times (WN)" w:cs="Arial"/>
                    </w:rPr>
                  </w:pPr>
                  <w:r w:rsidRPr="00C777A1">
                    <w:rPr>
                      <w:rFonts w:eastAsia="CG Times (WN)" w:cs="Arial"/>
                    </w:rPr>
                    <w:t xml:space="preserve">14 ≤ </w:t>
                  </w:r>
                  <w:proofErr w:type="spellStart"/>
                  <w:proofErr w:type="gramStart"/>
                  <w:r w:rsidRPr="00C777A1">
                    <w:rPr>
                      <w:rFonts w:eastAsia="CG Times (WN)" w:cs="Arial"/>
                    </w:rPr>
                    <w:t>P</w:t>
                  </w:r>
                  <w:r w:rsidRPr="00C777A1">
                    <w:rPr>
                      <w:rFonts w:eastAsia="CG Times (WN)" w:cs="Arial"/>
                      <w:vertAlign w:val="subscript"/>
                    </w:rPr>
                    <w:t>CMAX</w:t>
                  </w:r>
                  <w:r w:rsidRPr="00C777A1">
                    <w:rPr>
                      <w:rFonts w:eastAsia="CG Times (WN)" w:cs="Arial"/>
                      <w:vertAlign w:val="subscript"/>
                      <w:lang w:bidi="bn-IN"/>
                    </w:rPr>
                    <w:t>,c</w:t>
                  </w:r>
                  <w:proofErr w:type="spellEnd"/>
                  <w:proofErr w:type="gramEnd"/>
                  <w:r w:rsidRPr="00C777A1">
                    <w:rPr>
                      <w:rFonts w:eastAsia="CG Times (WN)" w:cs="Arial"/>
                    </w:rPr>
                    <w:t xml:space="preserve"> &lt; 19</w:t>
                  </w:r>
                </w:p>
              </w:tc>
              <w:tc>
                <w:tcPr>
                  <w:tcW w:w="4171" w:type="dxa"/>
                  <w:gridSpan w:val="2"/>
                  <w:shd w:val="clear" w:color="auto" w:fill="auto"/>
                </w:tcPr>
                <w:p w:rsidR="00D25740" w:rsidRPr="00C777A1" w:rsidRDefault="00D25740" w:rsidP="00D25740">
                  <w:pPr>
                    <w:pStyle w:val="TAC"/>
                    <w:snapToGrid w:val="0"/>
                    <w:rPr>
                      <w:rFonts w:eastAsia="CG Times (WN)" w:cs="Arial"/>
                    </w:rPr>
                  </w:pPr>
                  <w:r w:rsidRPr="00C777A1">
                    <w:rPr>
                      <w:rFonts w:eastAsia="CG Times (WN)" w:cs="Arial"/>
                    </w:rPr>
                    <w:t>6.0</w:t>
                  </w:r>
                </w:p>
              </w:tc>
            </w:tr>
            <w:tr w:rsidR="00D25740" w:rsidRPr="00C777A1" w:rsidTr="00E96A55">
              <w:trPr>
                <w:trHeight w:val="69"/>
                <w:jc w:val="center"/>
              </w:trPr>
              <w:tc>
                <w:tcPr>
                  <w:tcW w:w="1955" w:type="dxa"/>
                  <w:shd w:val="clear" w:color="auto" w:fill="auto"/>
                  <w:vAlign w:val="center"/>
                </w:tcPr>
                <w:p w:rsidR="00D25740" w:rsidRPr="00C777A1" w:rsidRDefault="00D25740" w:rsidP="00D25740">
                  <w:pPr>
                    <w:pStyle w:val="TAC"/>
                    <w:snapToGrid w:val="0"/>
                    <w:rPr>
                      <w:rFonts w:eastAsia="CG Times (WN)" w:cs="Arial"/>
                    </w:rPr>
                  </w:pPr>
                  <w:r w:rsidRPr="00C777A1">
                    <w:rPr>
                      <w:rFonts w:eastAsia="CG Times (WN)" w:cs="Arial"/>
                    </w:rPr>
                    <w:t xml:space="preserve">-40 ≤ </w:t>
                  </w:r>
                  <w:proofErr w:type="spellStart"/>
                  <w:proofErr w:type="gramStart"/>
                  <w:r w:rsidRPr="00C777A1">
                    <w:rPr>
                      <w:rFonts w:eastAsia="CG Times (WN)" w:cs="Arial"/>
                    </w:rPr>
                    <w:t>P</w:t>
                  </w:r>
                  <w:r w:rsidRPr="00C777A1">
                    <w:rPr>
                      <w:rFonts w:eastAsia="CG Times (WN)" w:cs="Arial"/>
                      <w:vertAlign w:val="subscript"/>
                    </w:rPr>
                    <w:t>CMAX</w:t>
                  </w:r>
                  <w:r w:rsidRPr="00C777A1">
                    <w:rPr>
                      <w:rFonts w:eastAsia="CG Times (WN)" w:cs="Arial"/>
                      <w:vertAlign w:val="subscript"/>
                      <w:lang w:bidi="bn-IN"/>
                    </w:rPr>
                    <w:t>,c</w:t>
                  </w:r>
                  <w:proofErr w:type="spellEnd"/>
                  <w:proofErr w:type="gramEnd"/>
                  <w:r w:rsidRPr="00C777A1">
                    <w:rPr>
                      <w:rFonts w:eastAsia="CG Times (WN)" w:cs="Arial"/>
                    </w:rPr>
                    <w:t xml:space="preserve"> &lt; 14</w:t>
                  </w:r>
                </w:p>
              </w:tc>
              <w:tc>
                <w:tcPr>
                  <w:tcW w:w="4171" w:type="dxa"/>
                  <w:gridSpan w:val="2"/>
                  <w:shd w:val="clear" w:color="auto" w:fill="auto"/>
                </w:tcPr>
                <w:p w:rsidR="00D25740" w:rsidRPr="00C777A1" w:rsidRDefault="00D25740" w:rsidP="00D25740">
                  <w:pPr>
                    <w:pStyle w:val="TAC"/>
                    <w:snapToGrid w:val="0"/>
                    <w:rPr>
                      <w:rFonts w:eastAsia="CG Times (WN)" w:cs="Arial"/>
                    </w:rPr>
                  </w:pPr>
                  <w:r w:rsidRPr="00C777A1">
                    <w:rPr>
                      <w:rFonts w:eastAsia="CG Times (WN)" w:cs="Arial"/>
                    </w:rPr>
                    <w:t>7.0</w:t>
                  </w:r>
                </w:p>
              </w:tc>
            </w:tr>
          </w:tbl>
          <w:p w:rsidR="00C777A1" w:rsidRDefault="00C777A1" w:rsidP="00C777A1">
            <w:pPr>
              <w:jc w:val="both"/>
              <w:rPr>
                <w:lang w:val="x-none"/>
              </w:rPr>
            </w:pPr>
          </w:p>
        </w:tc>
      </w:tr>
    </w:tbl>
    <w:p w:rsidR="00C777A1" w:rsidRDefault="00C777A1" w:rsidP="006272FF">
      <w:pPr>
        <w:jc w:val="both"/>
        <w:rPr>
          <w:lang w:val="x-none"/>
        </w:rPr>
      </w:pPr>
    </w:p>
    <w:p w:rsidR="009A089A" w:rsidRDefault="00B9629D" w:rsidP="006272FF">
      <w:pPr>
        <w:jc w:val="both"/>
      </w:pPr>
      <w:r>
        <w:rPr>
          <w:lang w:val="x-none"/>
        </w:rPr>
        <w:t xml:space="preserve">This contribution provides </w:t>
      </w:r>
      <w:r w:rsidR="0014372B">
        <w:rPr>
          <w:lang w:val="x-none"/>
        </w:rPr>
        <w:t xml:space="preserve">further </w:t>
      </w:r>
      <w:r w:rsidR="00A750D9">
        <w:rPr>
          <w:lang w:val="x-none"/>
        </w:rPr>
        <w:t xml:space="preserve">analysis </w:t>
      </w:r>
      <w:r w:rsidR="0014372B">
        <w:rPr>
          <w:lang w:val="x-none"/>
        </w:rPr>
        <w:t xml:space="preserve">for the remaining issues, including coherent UL MIMO requirements, </w:t>
      </w:r>
      <w:proofErr w:type="spellStart"/>
      <w:r w:rsidR="0014372B">
        <w:rPr>
          <w:lang w:val="x-none"/>
        </w:rPr>
        <w:t>Pcmax</w:t>
      </w:r>
      <w:proofErr w:type="spellEnd"/>
      <w:r w:rsidR="0014372B">
        <w:rPr>
          <w:lang w:val="x-none"/>
        </w:rPr>
        <w:t xml:space="preserve"> tolerance and release independent consideration for UE supporting 4Tx</w:t>
      </w:r>
      <w:r>
        <w:rPr>
          <w:lang w:val="x-none"/>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Default="00B77700" w:rsidP="00B77700">
      <w:pPr>
        <w:pStyle w:val="Heading2"/>
        <w:spacing w:after="240"/>
        <w:rPr>
          <w:lang w:val="en-US"/>
        </w:rPr>
      </w:pPr>
      <w:r w:rsidRPr="00B77700">
        <w:rPr>
          <w:lang w:val="en-US"/>
        </w:rPr>
        <w:t>UL-MIMO coherence for 4Tx</w:t>
      </w:r>
    </w:p>
    <w:p w:rsidR="00B77700" w:rsidRDefault="00192475" w:rsidP="00B77700">
      <w:pPr>
        <w:rPr>
          <w:lang w:val="en-US" w:eastAsia="en-US"/>
        </w:rPr>
      </w:pPr>
      <w:r>
        <w:rPr>
          <w:rFonts w:hint="eastAsia"/>
          <w:lang w:val="en-US"/>
        </w:rPr>
        <w:t>Coherent</w:t>
      </w:r>
      <w:r>
        <w:rPr>
          <w:lang w:val="en-US" w:eastAsia="en-US"/>
        </w:rPr>
        <w:t xml:space="preserve"> UL MIMO was dis</w:t>
      </w:r>
      <w:r w:rsidR="00137F20">
        <w:rPr>
          <w:lang w:val="en-US" w:eastAsia="en-US"/>
        </w:rPr>
        <w:t xml:space="preserve">cussed in last meeting, but there is no conclusion yet. </w:t>
      </w:r>
    </w:p>
    <w:tbl>
      <w:tblPr>
        <w:tblStyle w:val="TableGrid"/>
        <w:tblW w:w="19262" w:type="dxa"/>
        <w:tblLook w:val="04A0" w:firstRow="1" w:lastRow="0" w:firstColumn="1" w:lastColumn="0" w:noHBand="0" w:noVBand="1"/>
      </w:tblPr>
      <w:tblGrid>
        <w:gridCol w:w="9631"/>
        <w:gridCol w:w="9631"/>
      </w:tblGrid>
      <w:tr w:rsidR="00137F20" w:rsidTr="00137F20">
        <w:tc>
          <w:tcPr>
            <w:tcW w:w="9631" w:type="dxa"/>
          </w:tcPr>
          <w:p w:rsidR="00137F20" w:rsidRPr="00A1115A" w:rsidRDefault="00137F20" w:rsidP="00137F20">
            <w:pPr>
              <w:spacing w:after="240"/>
              <w:jc w:val="both"/>
            </w:pPr>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rsidR="00137F20" w:rsidRPr="00A1115A" w:rsidRDefault="00137F20" w:rsidP="00137F20">
            <w:pPr>
              <w:pStyle w:val="TH"/>
              <w:spacing w:after="240"/>
            </w:pPr>
            <w:r w:rsidRPr="00A1115A">
              <w:lastRenderedPageBreak/>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37F20" w:rsidRPr="00A1115A" w:rsidTr="004477F8">
              <w:trPr>
                <w:trHeight w:val="187"/>
                <w:jc w:val="center"/>
              </w:trPr>
              <w:tc>
                <w:tcPr>
                  <w:tcW w:w="3260" w:type="dxa"/>
                </w:tcPr>
                <w:p w:rsidR="00137F20" w:rsidRPr="00A1115A" w:rsidRDefault="00137F20" w:rsidP="00137F20">
                  <w:pPr>
                    <w:pStyle w:val="TAH"/>
                    <w:rPr>
                      <w:rFonts w:cs="Arial"/>
                    </w:rPr>
                  </w:pPr>
                  <w:r w:rsidRPr="00A1115A">
                    <w:t>Difference of relative phase error</w:t>
                  </w:r>
                </w:p>
              </w:tc>
              <w:tc>
                <w:tcPr>
                  <w:tcW w:w="3048" w:type="dxa"/>
                </w:tcPr>
                <w:p w:rsidR="00137F20" w:rsidRPr="00A1115A" w:rsidRDefault="00137F20" w:rsidP="00137F20">
                  <w:pPr>
                    <w:pStyle w:val="TAH"/>
                  </w:pPr>
                  <w:r w:rsidRPr="00A1115A">
                    <w:t>Difference of relative power error</w:t>
                  </w:r>
                </w:p>
              </w:tc>
              <w:tc>
                <w:tcPr>
                  <w:tcW w:w="2694" w:type="dxa"/>
                </w:tcPr>
                <w:p w:rsidR="00137F20" w:rsidRPr="00A1115A" w:rsidRDefault="00137F20" w:rsidP="00137F20">
                  <w:pPr>
                    <w:pStyle w:val="TAH"/>
                    <w:rPr>
                      <w:rFonts w:cs="Arial"/>
                    </w:rPr>
                  </w:pPr>
                  <w:r w:rsidRPr="00A1115A">
                    <w:t>Time window</w:t>
                  </w:r>
                </w:p>
              </w:tc>
            </w:tr>
            <w:tr w:rsidR="00137F20" w:rsidRPr="00A1115A" w:rsidTr="004477F8">
              <w:trPr>
                <w:trHeight w:val="187"/>
                <w:jc w:val="center"/>
              </w:trPr>
              <w:tc>
                <w:tcPr>
                  <w:tcW w:w="3260" w:type="dxa"/>
                  <w:vAlign w:val="center"/>
                </w:tcPr>
                <w:p w:rsidR="00137F20" w:rsidRPr="00A1115A" w:rsidRDefault="00137F20" w:rsidP="00137F20">
                  <w:pPr>
                    <w:pStyle w:val="TAC"/>
                    <w:rPr>
                      <w:rFonts w:cs="Arial"/>
                      <w:b/>
                    </w:rPr>
                  </w:pPr>
                  <w:r w:rsidRPr="00A1115A">
                    <w:t>40 degrees</w:t>
                  </w:r>
                </w:p>
              </w:tc>
              <w:tc>
                <w:tcPr>
                  <w:tcW w:w="3048" w:type="dxa"/>
                  <w:vAlign w:val="center"/>
                </w:tcPr>
                <w:p w:rsidR="00137F20" w:rsidRPr="00A1115A" w:rsidRDefault="00137F20" w:rsidP="00137F20">
                  <w:pPr>
                    <w:pStyle w:val="TAC"/>
                    <w:rPr>
                      <w:rFonts w:cs="Arial"/>
                      <w:b/>
                    </w:rPr>
                  </w:pPr>
                  <w:r w:rsidRPr="00A1115A">
                    <w:t>4 dB</w:t>
                  </w:r>
                </w:p>
              </w:tc>
              <w:tc>
                <w:tcPr>
                  <w:tcW w:w="2694" w:type="dxa"/>
                  <w:vAlign w:val="center"/>
                </w:tcPr>
                <w:p w:rsidR="00137F20" w:rsidRPr="00A1115A" w:rsidRDefault="00137F20" w:rsidP="00137F20">
                  <w:pPr>
                    <w:pStyle w:val="TAC"/>
                    <w:rPr>
                      <w:rFonts w:cs="Arial"/>
                      <w:b/>
                    </w:rPr>
                  </w:pPr>
                  <w:r w:rsidRPr="00A1115A">
                    <w:t xml:space="preserve">20 </w:t>
                  </w:r>
                  <w:proofErr w:type="spellStart"/>
                  <w:r w:rsidRPr="00A1115A">
                    <w:t>msec</w:t>
                  </w:r>
                  <w:proofErr w:type="spellEnd"/>
                </w:p>
              </w:tc>
            </w:tr>
          </w:tbl>
          <w:p w:rsidR="00137F20" w:rsidRDefault="00137F20" w:rsidP="00137F20">
            <w:pPr>
              <w:spacing w:after="240"/>
              <w:rPr>
                <w:lang w:val="en-US" w:eastAsia="en-US"/>
              </w:rPr>
            </w:pPr>
          </w:p>
        </w:tc>
        <w:tc>
          <w:tcPr>
            <w:tcW w:w="9631" w:type="dxa"/>
          </w:tcPr>
          <w:p w:rsidR="00137F20" w:rsidRDefault="00137F20" w:rsidP="00137F20">
            <w:pPr>
              <w:rPr>
                <w:lang w:val="en-US" w:eastAsia="en-US"/>
              </w:rPr>
            </w:pPr>
          </w:p>
        </w:tc>
      </w:tr>
    </w:tbl>
    <w:p w:rsidR="00B77700" w:rsidRDefault="00137F20" w:rsidP="00C06B9E">
      <w:pPr>
        <w:spacing w:beforeLines="50" w:before="120"/>
        <w:jc w:val="both"/>
        <w:rPr>
          <w:lang w:val="en-US"/>
        </w:rPr>
      </w:pPr>
      <w:r>
        <w:rPr>
          <w:rFonts w:hint="eastAsia"/>
          <w:lang w:val="en-US"/>
        </w:rPr>
        <w:t>T</w:t>
      </w:r>
      <w:r>
        <w:rPr>
          <w:lang w:val="en-US"/>
        </w:rPr>
        <w:t>he proposal in [</w:t>
      </w:r>
      <w:r w:rsidR="00E16992">
        <w:rPr>
          <w:lang w:val="en-US"/>
        </w:rPr>
        <w:t xml:space="preserve">2] just simply extends the requirements to any different antenna connectors. </w:t>
      </w:r>
      <w:r w:rsidR="001019AE">
        <w:rPr>
          <w:lang w:val="en-US"/>
        </w:rPr>
        <w:t>The requirement</w:t>
      </w:r>
      <w:r w:rsidR="00B16AAD">
        <w:rPr>
          <w:lang w:val="en-US"/>
        </w:rPr>
        <w:t xml:space="preserve">s of relative phase error and power error come from the performance perspective as well as the UE implementation capability. Regarding the performance aspect, the </w:t>
      </w:r>
      <w:r w:rsidR="00C06B9E">
        <w:rPr>
          <w:lang w:val="en-US"/>
        </w:rPr>
        <w:t xml:space="preserve">values to guarantee the performance would be similar for both 2Tx and 4Tx. As for the implementation aspect, it is obvious that </w:t>
      </w:r>
      <w:r w:rsidR="00737AAD">
        <w:rPr>
          <w:lang w:val="en-US"/>
        </w:rPr>
        <w:t>maintain the same requirements would require more efforts for 4Tx than 2Tx. In this sense, we think that more evaluation would be helpful to have insight of 4Tx UE supporting the advanced MIMO feature. However, we can accept to use the existing requirements as starting point for 4Tx UE to support coherent MIMO, which is subject to further revision if some issues are identified later.</w:t>
      </w:r>
    </w:p>
    <w:p w:rsidR="00737AAD" w:rsidRPr="005369EE" w:rsidRDefault="00737AAD" w:rsidP="00737AAD">
      <w:pPr>
        <w:jc w:val="both"/>
        <w:rPr>
          <w:b/>
          <w:i/>
          <w:lang w:val="en-US" w:eastAsia="en-US"/>
        </w:rPr>
      </w:pPr>
      <w:r w:rsidRPr="005369EE">
        <w:rPr>
          <w:b/>
          <w:i/>
          <w:lang w:val="en-US" w:eastAsia="en-US"/>
        </w:rPr>
        <w:t xml:space="preserve">Proposal 1: It is proposed to </w:t>
      </w:r>
      <w:r>
        <w:rPr>
          <w:b/>
          <w:i/>
          <w:lang w:val="en-US" w:eastAsia="en-US"/>
        </w:rPr>
        <w:t>use existing relative phase error and power error requirements as starting point for 4Tx UE to support coherent MIMO</w:t>
      </w:r>
      <w:r w:rsidRPr="005369EE">
        <w:rPr>
          <w:b/>
          <w:i/>
          <w:lang w:val="en-US" w:eastAsia="en-US"/>
        </w:rPr>
        <w:t>.</w:t>
      </w:r>
    </w:p>
    <w:p w:rsidR="00137F20" w:rsidRDefault="00137F20" w:rsidP="00B77700">
      <w:pPr>
        <w:rPr>
          <w:lang w:val="en-US" w:eastAsia="en-US"/>
        </w:rPr>
      </w:pPr>
    </w:p>
    <w:p w:rsidR="00B77700" w:rsidRDefault="00B77700" w:rsidP="00B77700">
      <w:pPr>
        <w:pStyle w:val="Heading2"/>
        <w:spacing w:after="240"/>
        <w:rPr>
          <w:lang w:val="en-US"/>
        </w:rPr>
      </w:pPr>
      <w:proofErr w:type="spellStart"/>
      <w:proofErr w:type="gramStart"/>
      <w:r w:rsidRPr="00B77700">
        <w:rPr>
          <w:lang w:val="en-US"/>
        </w:rPr>
        <w:t>P</w:t>
      </w:r>
      <w:r w:rsidRPr="00B77700">
        <w:rPr>
          <w:vertAlign w:val="subscript"/>
          <w:lang w:val="en-US"/>
        </w:rPr>
        <w:t>CMAX,c</w:t>
      </w:r>
      <w:proofErr w:type="spellEnd"/>
      <w:proofErr w:type="gramEnd"/>
      <w:r w:rsidRPr="00B77700">
        <w:rPr>
          <w:lang w:val="en-US"/>
        </w:rPr>
        <w:t xml:space="preserve"> tolerance for 4Tx</w:t>
      </w:r>
    </w:p>
    <w:p w:rsidR="00AA602E" w:rsidRDefault="00AA602E" w:rsidP="00FA7115">
      <w:pPr>
        <w:jc w:val="both"/>
        <w:rPr>
          <w:lang w:val="en-US"/>
        </w:rPr>
      </w:pPr>
      <w:r>
        <w:rPr>
          <w:lang w:val="en-US"/>
        </w:rPr>
        <w:t xml:space="preserve">In last RAN4 meeting, </w:t>
      </w:r>
      <w:proofErr w:type="spellStart"/>
      <w:proofErr w:type="gramStart"/>
      <w:r>
        <w:rPr>
          <w:lang w:val="en-US"/>
        </w:rPr>
        <w:t>Pcmax,c</w:t>
      </w:r>
      <w:proofErr w:type="spellEnd"/>
      <w:proofErr w:type="gramEnd"/>
      <w:r>
        <w:rPr>
          <w:lang w:val="en-US"/>
        </w:rPr>
        <w:t xml:space="preserve"> tolerance for 4Tx was further discussed and it was agreed to use the values in the WF as starting point. We’d like to provide some further analysis to </w:t>
      </w:r>
      <w:r w:rsidR="00920B49">
        <w:rPr>
          <w:lang w:val="en-US"/>
        </w:rPr>
        <w:t>check</w:t>
      </w:r>
      <w:r>
        <w:rPr>
          <w:lang w:val="en-US"/>
        </w:rPr>
        <w:t xml:space="preserve"> whether the proposed values are reasonable. </w:t>
      </w:r>
    </w:p>
    <w:p w:rsidR="00920B49" w:rsidRDefault="00FA7115" w:rsidP="00FA7115">
      <w:pPr>
        <w:jc w:val="both"/>
        <w:rPr>
          <w:lang w:val="en-US"/>
        </w:rPr>
      </w:pPr>
      <w:r>
        <w:rPr>
          <w:rFonts w:hint="eastAsia"/>
          <w:lang w:val="en-US"/>
        </w:rPr>
        <w:t xml:space="preserve">For UL-MIMO with two transmit antenna connectors, the </w:t>
      </w:r>
      <w:r>
        <w:rPr>
          <w:lang w:val="en-US"/>
        </w:rPr>
        <w:t>tolerance</w:t>
      </w:r>
      <w:r>
        <w:rPr>
          <w:rFonts w:hint="eastAsia"/>
          <w:lang w:val="en-US"/>
        </w:rPr>
        <w:t xml:space="preserve"> of lower bound</w:t>
      </w:r>
      <w:r>
        <w:rPr>
          <w:lang w:val="en-US"/>
        </w:rPr>
        <w:t xml:space="preserve"> </w:t>
      </w:r>
      <w:proofErr w:type="spellStart"/>
      <w:r>
        <w:rPr>
          <w:rFonts w:hint="eastAsia"/>
          <w:lang w:val="en-US"/>
        </w:rPr>
        <w:t>Pcmax</w:t>
      </w:r>
      <w:proofErr w:type="spellEnd"/>
      <w:r>
        <w:rPr>
          <w:rFonts w:hint="eastAsia"/>
          <w:lang w:val="en-US"/>
        </w:rPr>
        <w:t xml:space="preserve"> is more relaxed considering lower power of each transmitter. The </w:t>
      </w:r>
      <w:r>
        <w:rPr>
          <w:lang w:val="en-US"/>
        </w:rPr>
        <w:t>tolerance</w:t>
      </w:r>
      <w:r>
        <w:rPr>
          <w:rFonts w:hint="eastAsia"/>
          <w:lang w:val="en-US"/>
        </w:rPr>
        <w:t xml:space="preserve"> of lower bound</w:t>
      </w:r>
      <w:r>
        <w:rPr>
          <w:lang w:val="en-US"/>
        </w:rPr>
        <w:t xml:space="preserve"> </w:t>
      </w:r>
      <w:proofErr w:type="spellStart"/>
      <w:r>
        <w:rPr>
          <w:rFonts w:hint="eastAsia"/>
          <w:lang w:val="en-US"/>
        </w:rPr>
        <w:t>Pcmax</w:t>
      </w:r>
      <w:proofErr w:type="spellEnd"/>
      <w:r>
        <w:rPr>
          <w:rFonts w:hint="eastAsia"/>
          <w:lang w:val="en-US"/>
        </w:rPr>
        <w:t xml:space="preserve"> for UL-MIMO is specified in a specific closed-loop spatial multiplexing scheme with equal power in two transmitters. </w:t>
      </w:r>
      <w:r w:rsidR="00920B49">
        <w:rPr>
          <w:lang w:val="en-US"/>
        </w:rPr>
        <w:t xml:space="preserve">The applicable </w:t>
      </w:r>
      <w:proofErr w:type="spellStart"/>
      <w:r w:rsidR="00920B49">
        <w:rPr>
          <w:lang w:val="en-US"/>
        </w:rPr>
        <w:t>Pcmax</w:t>
      </w:r>
      <w:proofErr w:type="spellEnd"/>
      <w:r w:rsidR="00920B49">
        <w:rPr>
          <w:lang w:val="en-US"/>
        </w:rPr>
        <w:t xml:space="preserve"> for 2Tx can be calculated on the basis of values for single Tx, i.e. Table below reproduced from TS 38.101-1:</w:t>
      </w:r>
    </w:p>
    <w:p w:rsidR="00920B49" w:rsidRPr="00920B49" w:rsidRDefault="00920B49" w:rsidP="00920B49">
      <w:pPr>
        <w:spacing w:after="60"/>
        <w:jc w:val="center"/>
        <w:rPr>
          <w:rFonts w:ascii="Arial" w:hAnsi="Arial" w:cs="Arial"/>
          <w:b/>
          <w:sz w:val="21"/>
        </w:rPr>
      </w:pPr>
      <w:r w:rsidRPr="00920B49">
        <w:rPr>
          <w:rFonts w:ascii="Arial" w:hAnsi="Arial" w:cs="Arial"/>
          <w:b/>
          <w:sz w:val="21"/>
        </w:rPr>
        <w:t>Table 6.2.4-1: PCMAX tolerance</w:t>
      </w:r>
      <w:r w:rsidR="00C73F93">
        <w:rPr>
          <w:rFonts w:ascii="Arial" w:hAnsi="Arial" w:cs="Arial"/>
          <w:b/>
          <w:sz w:val="21"/>
        </w:rPr>
        <w:t xml:space="preserve"> [</w:t>
      </w:r>
      <w:r w:rsidR="007657A8">
        <w:rPr>
          <w:rFonts w:ascii="Arial" w:hAnsi="Arial" w:cs="Arial"/>
          <w:b/>
          <w:sz w:val="21"/>
        </w:rPr>
        <w:t>4</w:t>
      </w:r>
      <w:r w:rsidR="00C73F93">
        <w:rPr>
          <w:rFonts w:ascii="Arial" w:hAnsi="Arial" w:cs="Arial"/>
          <w:b/>
          <w:sz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20B49" w:rsidRPr="00A1115A" w:rsidTr="00E96A55">
        <w:trPr>
          <w:trHeight w:val="220"/>
          <w:jc w:val="center"/>
        </w:trPr>
        <w:tc>
          <w:tcPr>
            <w:tcW w:w="2148" w:type="dxa"/>
            <w:shd w:val="clear" w:color="auto" w:fill="auto"/>
          </w:tcPr>
          <w:p w:rsidR="00920B49" w:rsidRPr="00A1115A" w:rsidRDefault="00920B49" w:rsidP="00E96A55">
            <w:pPr>
              <w:pStyle w:val="TAH"/>
              <w:jc w:val="left"/>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rsidR="00920B49" w:rsidRPr="00A1115A" w:rsidRDefault="00920B49" w:rsidP="00E96A55">
            <w:pPr>
              <w:pStyle w:val="TAH"/>
              <w:jc w:val="left"/>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33</w:t>
            </w:r>
          </w:p>
        </w:tc>
        <w:tc>
          <w:tcPr>
            <w:tcW w:w="2613" w:type="dxa"/>
            <w:shd w:val="clear" w:color="auto" w:fill="auto"/>
          </w:tcPr>
          <w:p w:rsidR="00920B49" w:rsidRPr="00A1115A" w:rsidRDefault="00920B49" w:rsidP="00E96A55">
            <w:pPr>
              <w:pStyle w:val="TAC"/>
            </w:pPr>
            <w:r w:rsidRPr="00A1115A">
              <w:t>2.0</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rsidR="00920B49" w:rsidRPr="00A1115A" w:rsidRDefault="00920B49" w:rsidP="00E96A55">
            <w:pPr>
              <w:pStyle w:val="TAC"/>
            </w:pPr>
            <w:r w:rsidRPr="00A1115A">
              <w:t>2.0</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rsidR="00920B49" w:rsidRPr="00A1115A" w:rsidRDefault="00920B49" w:rsidP="00E96A55">
            <w:pPr>
              <w:pStyle w:val="TAC"/>
            </w:pPr>
            <w:r w:rsidRPr="00A1115A">
              <w:t>2.5</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rsidR="00920B49" w:rsidRPr="00A1115A" w:rsidRDefault="00920B49" w:rsidP="00E96A55">
            <w:pPr>
              <w:pStyle w:val="TAC"/>
            </w:pPr>
            <w:r w:rsidRPr="00A1115A">
              <w:t>3.5</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rsidR="00920B49" w:rsidRPr="00A1115A" w:rsidRDefault="00920B49" w:rsidP="00E96A55">
            <w:pPr>
              <w:pStyle w:val="TAC"/>
            </w:pPr>
            <w:r w:rsidRPr="00A1115A">
              <w:t>4.0</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rsidR="00920B49" w:rsidRPr="00A1115A" w:rsidRDefault="00920B49" w:rsidP="00E96A55">
            <w:pPr>
              <w:pStyle w:val="TAC"/>
            </w:pPr>
            <w:r w:rsidRPr="00A1115A">
              <w:t>5.0</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rsidR="00920B49" w:rsidRPr="00A1115A" w:rsidRDefault="00920B49" w:rsidP="00E96A55">
            <w:pPr>
              <w:pStyle w:val="TAC"/>
            </w:pPr>
            <w:r w:rsidRPr="00A1115A">
              <w:t>6.0</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rsidR="00920B49" w:rsidRPr="00A1115A" w:rsidRDefault="00920B49" w:rsidP="00E96A55">
            <w:pPr>
              <w:pStyle w:val="TAC"/>
            </w:pPr>
            <w:r w:rsidRPr="00A1115A">
              <w:t>7.0</w:t>
            </w:r>
          </w:p>
        </w:tc>
      </w:tr>
    </w:tbl>
    <w:p w:rsidR="00FA7115" w:rsidRDefault="00FD55CF" w:rsidP="003E3E73">
      <w:pPr>
        <w:spacing w:beforeLines="50" w:before="120" w:afterLines="50" w:after="120"/>
        <w:jc w:val="both"/>
        <w:rPr>
          <w:lang w:val="en-US"/>
        </w:rPr>
      </w:pPr>
      <w:r>
        <w:t xml:space="preserve">The X marks </w:t>
      </w:r>
      <w:r w:rsidR="00FA7115">
        <w:rPr>
          <w:rFonts w:hint="eastAsia"/>
          <w:lang w:val="en-US"/>
        </w:rPr>
        <w:t xml:space="preserve">in Figure 1 below show the </w:t>
      </w:r>
      <w:r w:rsidR="00FA7115">
        <w:rPr>
          <w:lang w:val="en-US"/>
        </w:rPr>
        <w:t>calculated</w:t>
      </w:r>
      <w:r w:rsidR="00FA7115">
        <w:rPr>
          <w:rFonts w:hint="eastAsia"/>
          <w:lang w:val="en-US"/>
        </w:rPr>
        <w:t xml:space="preserve"> tolerance of lower bound </w:t>
      </w:r>
      <w:r>
        <w:rPr>
          <w:lang w:val="en-US"/>
        </w:rPr>
        <w:t xml:space="preserve">for </w:t>
      </w:r>
      <w:r w:rsidR="00FA7115">
        <w:rPr>
          <w:rFonts w:hint="eastAsia"/>
          <w:lang w:val="en-US"/>
        </w:rPr>
        <w:t xml:space="preserve">total configured power in the condition that each transmitter has equal output power. </w:t>
      </w:r>
      <w:r>
        <w:rPr>
          <w:lang w:val="en-US"/>
        </w:rPr>
        <w:t xml:space="preserve">The </w:t>
      </w:r>
      <w:r w:rsidR="00FA7115">
        <w:rPr>
          <w:rFonts w:hint="eastAsia"/>
          <w:lang w:val="en-US"/>
        </w:rPr>
        <w:t>red line</w:t>
      </w:r>
      <w:r>
        <w:rPr>
          <w:lang w:val="en-US"/>
        </w:rPr>
        <w:t xml:space="preserve"> reflects the requirements in the above table and the blue line shows what specified for 2Tx, regardless of UL MIMO or TxD</w:t>
      </w:r>
      <w:r w:rsidR="00FA7115">
        <w:rPr>
          <w:rFonts w:hint="eastAsia"/>
          <w:lang w:val="en-US"/>
        </w:rPr>
        <w:t>.</w:t>
      </w:r>
    </w:p>
    <w:p w:rsidR="006E6F0A" w:rsidRDefault="006E6F0A" w:rsidP="00BE5617">
      <w:pPr>
        <w:spacing w:after="0"/>
        <w:jc w:val="center"/>
        <w:rPr>
          <w:lang w:val="en-US" w:eastAsia="en-US"/>
        </w:rPr>
      </w:pPr>
      <w:r>
        <w:rPr>
          <w:noProof/>
        </w:rPr>
        <w:drawing>
          <wp:inline distT="0" distB="0" distL="0" distR="0" wp14:anchorId="2B97B784" wp14:editId="766817B2">
            <wp:extent cx="3603600" cy="270000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03600" cy="2700000"/>
                    </a:xfrm>
                    <a:prstGeom prst="rect">
                      <a:avLst/>
                    </a:prstGeom>
                  </pic:spPr>
                </pic:pic>
              </a:graphicData>
            </a:graphic>
          </wp:inline>
        </w:drawing>
      </w:r>
    </w:p>
    <w:p w:rsidR="006E6F0A" w:rsidRPr="006E6F0A" w:rsidRDefault="006E6F0A" w:rsidP="008506FF">
      <w:pPr>
        <w:spacing w:beforeLines="50" w:before="120"/>
        <w:jc w:val="center"/>
        <w:rPr>
          <w:rFonts w:ascii="Arial" w:hAnsi="Arial" w:cs="Arial"/>
          <w:b/>
          <w:sz w:val="21"/>
          <w:lang w:val="en-US" w:eastAsia="en-US"/>
        </w:rPr>
      </w:pPr>
      <w:r w:rsidRPr="006E6F0A">
        <w:rPr>
          <w:rFonts w:ascii="Arial" w:hAnsi="Arial" w:cs="Arial"/>
          <w:b/>
          <w:sz w:val="21"/>
        </w:rPr>
        <w:lastRenderedPageBreak/>
        <w:t xml:space="preserve">Figure 1: Lower bound tolerance of total configured power with equal power for </w:t>
      </w:r>
      <w:r w:rsidR="00E95196">
        <w:rPr>
          <w:rFonts w:ascii="Arial" w:hAnsi="Arial" w:cs="Arial"/>
          <w:b/>
          <w:sz w:val="21"/>
        </w:rPr>
        <w:t>2</w:t>
      </w:r>
      <w:r w:rsidRPr="006E6F0A">
        <w:rPr>
          <w:rFonts w:ascii="Arial" w:hAnsi="Arial" w:cs="Arial"/>
          <w:b/>
          <w:sz w:val="21"/>
        </w:rPr>
        <w:t xml:space="preserve"> Tx</w:t>
      </w:r>
    </w:p>
    <w:p w:rsidR="005369EE" w:rsidRDefault="008506FF" w:rsidP="00BE5617">
      <w:pPr>
        <w:spacing w:after="0"/>
        <w:jc w:val="both"/>
        <w:rPr>
          <w:lang w:val="en-US" w:eastAsia="en-US"/>
        </w:rPr>
      </w:pPr>
      <w:r>
        <w:rPr>
          <w:lang w:val="en-US"/>
        </w:rPr>
        <w:t>It</w:t>
      </w:r>
      <w:r>
        <w:rPr>
          <w:rFonts w:hint="eastAsia"/>
        </w:rPr>
        <w:t xml:space="preserve"> is</w:t>
      </w:r>
      <w:r>
        <w:t xml:space="preserve"> noticed that</w:t>
      </w:r>
      <w:r>
        <w:rPr>
          <w:rFonts w:hint="eastAsia"/>
        </w:rPr>
        <w:t xml:space="preserve"> </w:t>
      </w:r>
      <w:r>
        <w:t xml:space="preserve">the </w:t>
      </w:r>
      <w:r>
        <w:rPr>
          <w:rFonts w:hint="eastAsia"/>
        </w:rPr>
        <w:t xml:space="preserve">specified 6dB for </w:t>
      </w:r>
      <w:proofErr w:type="spellStart"/>
      <w:r>
        <w:rPr>
          <w:rFonts w:hint="eastAsia"/>
        </w:rPr>
        <w:t>Pcmax</w:t>
      </w:r>
      <w:proofErr w:type="spellEnd"/>
      <w:r>
        <w:rPr>
          <w:rFonts w:hint="eastAsia"/>
        </w:rPr>
        <w:t xml:space="preserve"> lower tolerance in the case of </w:t>
      </w:r>
      <w:r w:rsidRPr="00357410">
        <w:rPr>
          <w:rFonts w:hint="eastAsia"/>
        </w:rPr>
        <w:t>[20]</w:t>
      </w:r>
      <w:r w:rsidRPr="00357410">
        <w:t xml:space="preserve"> ≤ P</w:t>
      </w:r>
      <w:r w:rsidRPr="00357410">
        <w:rPr>
          <w:vertAlign w:val="subscript"/>
        </w:rPr>
        <w:t>CMAX</w:t>
      </w:r>
      <w:r w:rsidRPr="00357410">
        <w:t xml:space="preserve"> &lt; </w:t>
      </w:r>
      <w:r w:rsidRPr="00357410">
        <w:rPr>
          <w:rFonts w:hint="eastAsia"/>
        </w:rPr>
        <w:t>[</w:t>
      </w:r>
      <w:r w:rsidRPr="00357410">
        <w:t>2</w:t>
      </w:r>
      <w:r w:rsidRPr="00357410">
        <w:rPr>
          <w:rFonts w:hint="eastAsia"/>
        </w:rPr>
        <w:t>1</w:t>
      </w:r>
      <w:r>
        <w:rPr>
          <w:rFonts w:hint="eastAsia"/>
        </w:rPr>
        <w:t>] is larger than the case with lower output power.</w:t>
      </w:r>
      <w:r>
        <w:t xml:space="preserve"> The singular point may not be a reasonable choice when specify the then requirement, which could be corrected for 4Tx. Using similar method as that for 2Tx, we calculate the lower bound tolerance of </w:t>
      </w:r>
      <w:proofErr w:type="spellStart"/>
      <w:r>
        <w:t>Pcmax</w:t>
      </w:r>
      <w:proofErr w:type="spellEnd"/>
      <w:r>
        <w:t xml:space="preserve"> for 4Tx based on tolerance of single Tx as well. </w:t>
      </w:r>
    </w:p>
    <w:p w:rsidR="00F132B7" w:rsidRDefault="006E6F0A" w:rsidP="00F132B7">
      <w:pPr>
        <w:jc w:val="center"/>
        <w:rPr>
          <w:rFonts w:ascii="Arial" w:hAnsi="Arial" w:cs="Arial"/>
          <w:b/>
          <w:sz w:val="21"/>
        </w:rPr>
      </w:pPr>
      <w:r>
        <w:rPr>
          <w:noProof/>
        </w:rPr>
        <w:drawing>
          <wp:inline distT="0" distB="0" distL="0" distR="0" wp14:anchorId="35DB7A76" wp14:editId="3E66FE69">
            <wp:extent cx="3603600" cy="2700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03600" cy="2700000"/>
                    </a:xfrm>
                    <a:prstGeom prst="rect">
                      <a:avLst/>
                    </a:prstGeom>
                  </pic:spPr>
                </pic:pic>
              </a:graphicData>
            </a:graphic>
          </wp:inline>
        </w:drawing>
      </w:r>
    </w:p>
    <w:p w:rsidR="00BE5617" w:rsidRPr="00BE5617" w:rsidRDefault="006E6F0A" w:rsidP="00F132B7">
      <w:pPr>
        <w:jc w:val="center"/>
        <w:rPr>
          <w:rFonts w:ascii="Arial" w:hAnsi="Arial" w:cs="Arial"/>
          <w:sz w:val="21"/>
          <w:lang w:val="en-US" w:eastAsia="en-US"/>
        </w:rPr>
      </w:pPr>
      <w:r w:rsidRPr="006E6F0A">
        <w:rPr>
          <w:rFonts w:ascii="Arial" w:hAnsi="Arial" w:cs="Arial"/>
          <w:b/>
          <w:sz w:val="21"/>
        </w:rPr>
        <w:t xml:space="preserve">Figure </w:t>
      </w:r>
      <w:r w:rsidR="00A811CC">
        <w:rPr>
          <w:rFonts w:ascii="Arial" w:hAnsi="Arial" w:cs="Arial"/>
          <w:b/>
          <w:sz w:val="21"/>
        </w:rPr>
        <w:t>2</w:t>
      </w:r>
      <w:r w:rsidRPr="006E6F0A">
        <w:rPr>
          <w:rFonts w:ascii="Arial" w:hAnsi="Arial" w:cs="Arial"/>
          <w:b/>
          <w:sz w:val="21"/>
        </w:rPr>
        <w:t>: Lower bound tolerance of total configured power with equal power for 4 Tx</w:t>
      </w:r>
    </w:p>
    <w:p w:rsidR="00BE5617" w:rsidRDefault="00BE5617" w:rsidP="00BE5617">
      <w:pPr>
        <w:jc w:val="both"/>
        <w:rPr>
          <w:lang w:val="en-US"/>
        </w:rPr>
      </w:pPr>
      <w:r>
        <w:rPr>
          <w:rFonts w:hint="eastAsia"/>
          <w:lang w:val="en-US"/>
        </w:rPr>
        <w:t>T</w:t>
      </w:r>
      <w:r>
        <w:rPr>
          <w:lang w:val="en-US"/>
        </w:rPr>
        <w:t xml:space="preserve">he blue dotted line is the proposed </w:t>
      </w:r>
      <w:proofErr w:type="spellStart"/>
      <w:r>
        <w:rPr>
          <w:lang w:val="en-US"/>
        </w:rPr>
        <w:t>Pcmax</w:t>
      </w:r>
      <w:proofErr w:type="spellEnd"/>
      <w:r>
        <w:rPr>
          <w:lang w:val="en-US"/>
        </w:rPr>
        <w:t xml:space="preserve"> tolerance vs different power levels, which is aligned with the values in the WF, i.e. table 1 below:</w:t>
      </w:r>
    </w:p>
    <w:p w:rsidR="00BE5617" w:rsidRPr="00BE5617" w:rsidRDefault="00BE5617" w:rsidP="00BE5617">
      <w:pPr>
        <w:jc w:val="center"/>
        <w:rPr>
          <w:rFonts w:ascii="Arial" w:hAnsi="Arial" w:cs="Arial"/>
          <w:sz w:val="21"/>
          <w:lang w:val="en-US" w:eastAsia="en-US"/>
        </w:rPr>
      </w:pPr>
      <w:r>
        <w:rPr>
          <w:rFonts w:ascii="Arial" w:hAnsi="Arial" w:cs="Arial"/>
          <w:b/>
          <w:sz w:val="21"/>
        </w:rPr>
        <w:t>Table</w:t>
      </w:r>
      <w:r w:rsidRPr="006E6F0A">
        <w:rPr>
          <w:rFonts w:ascii="Arial" w:hAnsi="Arial" w:cs="Arial"/>
          <w:b/>
          <w:sz w:val="21"/>
        </w:rPr>
        <w:t xml:space="preserve"> </w:t>
      </w:r>
      <w:r>
        <w:rPr>
          <w:rFonts w:ascii="Arial" w:hAnsi="Arial" w:cs="Arial"/>
          <w:b/>
          <w:sz w:val="21"/>
        </w:rPr>
        <w:t>1</w:t>
      </w:r>
      <w:r w:rsidRPr="006E6F0A">
        <w:rPr>
          <w:rFonts w:ascii="Arial" w:hAnsi="Arial" w:cs="Arial"/>
          <w:b/>
          <w:sz w:val="21"/>
        </w:rPr>
        <w:t xml:space="preserve">: </w:t>
      </w:r>
      <w:proofErr w:type="spellStart"/>
      <w:proofErr w:type="gramStart"/>
      <w:r w:rsidRPr="00BE5617">
        <w:rPr>
          <w:rFonts w:ascii="Arial" w:hAnsi="Arial" w:cs="Arial"/>
          <w:b/>
          <w:sz w:val="21"/>
        </w:rPr>
        <w:t>P</w:t>
      </w:r>
      <w:r w:rsidRPr="00BE5617">
        <w:rPr>
          <w:rFonts w:ascii="Arial" w:hAnsi="Arial" w:cs="Arial"/>
          <w:b/>
          <w:sz w:val="21"/>
          <w:vertAlign w:val="subscript"/>
        </w:rPr>
        <w:t>CMAX,c</w:t>
      </w:r>
      <w:proofErr w:type="spellEnd"/>
      <w:proofErr w:type="gramEnd"/>
      <w:r w:rsidRPr="00BE5617">
        <w:rPr>
          <w:rFonts w:ascii="Arial" w:hAnsi="Arial" w:cs="Arial"/>
          <w:b/>
          <w:sz w:val="21"/>
        </w:rPr>
        <w:t xml:space="preserve"> tolerance for 4 Tx UL-MIMO</w:t>
      </w:r>
      <w:r w:rsidRPr="006E6F0A">
        <w:rPr>
          <w:rFonts w:ascii="Arial" w:hAnsi="Arial" w:cs="Arial"/>
          <w:b/>
          <w:sz w:val="21"/>
        </w:rPr>
        <w:t xml:space="preserve"> for 4 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E5617" w:rsidRPr="001C0CC4" w:rsidTr="00E96A55">
        <w:trPr>
          <w:trHeight w:val="240"/>
          <w:jc w:val="center"/>
        </w:trPr>
        <w:tc>
          <w:tcPr>
            <w:tcW w:w="1955" w:type="dxa"/>
            <w:shd w:val="clear" w:color="auto" w:fill="auto"/>
            <w:vAlign w:val="center"/>
          </w:tcPr>
          <w:p w:rsidR="00BE5617" w:rsidRPr="001C0CC4" w:rsidRDefault="00BE5617" w:rsidP="00E96A55">
            <w:pPr>
              <w:pStyle w:val="TAH"/>
            </w:pPr>
            <w:bookmarkStart w:id="3" w:name="_Hlk137146822"/>
            <w:proofErr w:type="spellStart"/>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proofErr w:type="gramEnd"/>
            <w:r w:rsidRPr="001C0CC4">
              <w:rPr>
                <w:vertAlign w:val="subscript"/>
              </w:rPr>
              <w:br/>
            </w:r>
            <w:r w:rsidRPr="001C0CC4">
              <w:t>(dBm)</w:t>
            </w:r>
          </w:p>
        </w:tc>
        <w:tc>
          <w:tcPr>
            <w:tcW w:w="2081" w:type="dxa"/>
            <w:shd w:val="clear" w:color="auto" w:fill="auto"/>
            <w:vAlign w:val="center"/>
          </w:tcPr>
          <w:p w:rsidR="00BE5617" w:rsidRPr="001C0CC4" w:rsidRDefault="00BE5617" w:rsidP="00E96A55">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 (dB)</w:t>
            </w:r>
          </w:p>
        </w:tc>
        <w:tc>
          <w:tcPr>
            <w:tcW w:w="2090" w:type="dxa"/>
          </w:tcPr>
          <w:p w:rsidR="00BE5617" w:rsidRPr="001C0CC4" w:rsidRDefault="00BE5617" w:rsidP="00E96A55">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w:t>
            </w:r>
            <w:proofErr w:type="gramStart"/>
            <w:r w:rsidRPr="001C0CC4">
              <w:rPr>
                <w:vertAlign w:val="subscript"/>
              </w:rPr>
              <w:t>H</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w:t>
            </w:r>
            <w:r w:rsidRPr="001C0CC4">
              <w:t>(dB)</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p>
        </w:tc>
        <w:tc>
          <w:tcPr>
            <w:tcW w:w="2081" w:type="dxa"/>
            <w:shd w:val="clear" w:color="auto" w:fill="auto"/>
          </w:tcPr>
          <w:p w:rsidR="00BE5617" w:rsidRPr="001C0CC4" w:rsidRDefault="00BE5617" w:rsidP="00E96A55">
            <w:pPr>
              <w:pStyle w:val="TAC"/>
              <w:rPr>
                <w:rFonts w:eastAsia="CG Times (WN)" w:cs="Arial"/>
              </w:rPr>
            </w:pPr>
            <w:r w:rsidRPr="001C0CC4">
              <w:rPr>
                <w:rFonts w:eastAsia="CG Times (WN)" w:cs="Arial" w:hint="eastAsia"/>
              </w:rPr>
              <w:t>3.0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hint="eastAsia"/>
              </w:rPr>
              <w:t>2.0</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25</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26</w:t>
            </w:r>
          </w:p>
        </w:tc>
        <w:tc>
          <w:tcPr>
            <w:tcW w:w="2081" w:type="dxa"/>
            <w:shd w:val="clear" w:color="auto" w:fill="auto"/>
          </w:tcPr>
          <w:p w:rsidR="00BE5617" w:rsidRPr="001C0CC4" w:rsidRDefault="00BE5617" w:rsidP="00E96A55">
            <w:pPr>
              <w:pStyle w:val="TAC"/>
              <w:rPr>
                <w:rFonts w:eastAsia="CG Times (WN)" w:cs="Arial"/>
              </w:rPr>
            </w:pPr>
            <w:r w:rsidRPr="001C0CC4">
              <w:rPr>
                <w:rFonts w:eastAsia="CG Times (WN)" w:cs="Arial"/>
              </w:rPr>
              <w:t>5.0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rPr>
              <w:t>2.0</w:t>
            </w:r>
          </w:p>
        </w:tc>
      </w:tr>
      <w:tr w:rsidR="00BE5617" w:rsidRPr="001C0CC4" w:rsidTr="00E96A55">
        <w:trPr>
          <w:trHeight w:val="65"/>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24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25</w:t>
            </w:r>
          </w:p>
        </w:tc>
        <w:tc>
          <w:tcPr>
            <w:tcW w:w="2081" w:type="dxa"/>
            <w:shd w:val="clear" w:color="auto" w:fill="auto"/>
          </w:tcPr>
          <w:p w:rsidR="00BE5617" w:rsidRPr="001C0CC4" w:rsidRDefault="00BE5617" w:rsidP="00E96A55">
            <w:pPr>
              <w:pStyle w:val="TAC"/>
              <w:rPr>
                <w:rFonts w:eastAsia="CG Times (WN)" w:cs="Arial"/>
              </w:rPr>
            </w:pPr>
            <w:r w:rsidRPr="001C0CC4">
              <w:rPr>
                <w:rFonts w:eastAsia="CG Times (WN)" w:cs="Arial"/>
              </w:rPr>
              <w:t>5.0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rPr>
              <w:t>3.0</w:t>
            </w:r>
          </w:p>
        </w:tc>
      </w:tr>
      <w:tr w:rsidR="00BE5617" w:rsidRPr="001C0CC4" w:rsidTr="00E96A55">
        <w:trPr>
          <w:trHeight w:val="68"/>
          <w:jc w:val="center"/>
        </w:trPr>
        <w:tc>
          <w:tcPr>
            <w:tcW w:w="1955" w:type="dxa"/>
            <w:shd w:val="clear" w:color="auto" w:fill="auto"/>
            <w:vAlign w:val="center"/>
          </w:tcPr>
          <w:p w:rsidR="00BE5617" w:rsidRPr="001C0CC4" w:rsidDel="00D96763" w:rsidRDefault="00BE5617" w:rsidP="00E96A55">
            <w:pPr>
              <w:pStyle w:val="TAC"/>
              <w:rPr>
                <w:rFonts w:eastAsia="CG Times (WN)" w:cs="Arial"/>
              </w:rPr>
            </w:pPr>
            <w:r>
              <w:rPr>
                <w:rFonts w:eastAsia="CG Times (WN)" w:cs="Arial"/>
              </w:rPr>
              <w:t>23</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24</w:t>
            </w:r>
          </w:p>
        </w:tc>
        <w:tc>
          <w:tcPr>
            <w:tcW w:w="2081" w:type="dxa"/>
            <w:shd w:val="clear" w:color="auto" w:fill="auto"/>
          </w:tcPr>
          <w:p w:rsidR="00BE5617" w:rsidRPr="001C0CC4" w:rsidRDefault="00BE5617" w:rsidP="00E96A55">
            <w:pPr>
              <w:pStyle w:val="TAC"/>
              <w:rPr>
                <w:rFonts w:eastAsia="CG Times (WN)" w:cs="Arial"/>
              </w:rPr>
            </w:pPr>
            <w:r>
              <w:rPr>
                <w:rFonts w:eastAsia="CG Times (WN)" w:cs="Arial"/>
              </w:rPr>
              <w:t>5</w:t>
            </w:r>
            <w:r w:rsidRPr="001C0CC4">
              <w:rPr>
                <w:rFonts w:eastAsia="CG Times (WN)" w:cs="Arial"/>
              </w:rPr>
              <w:t>.0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rPr>
              <w:t>4.0</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19</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23</w:t>
            </w:r>
          </w:p>
        </w:tc>
        <w:tc>
          <w:tcPr>
            <w:tcW w:w="4171" w:type="dxa"/>
            <w:gridSpan w:val="2"/>
            <w:shd w:val="clear" w:color="auto" w:fill="auto"/>
          </w:tcPr>
          <w:p w:rsidR="00BE5617" w:rsidRPr="001C0CC4" w:rsidRDefault="00BE5617" w:rsidP="00E96A55">
            <w:pPr>
              <w:pStyle w:val="TAC"/>
              <w:rPr>
                <w:rFonts w:eastAsia="CG Times (WN)" w:cs="Arial"/>
              </w:rPr>
            </w:pPr>
            <w:r w:rsidRPr="001C0CC4">
              <w:rPr>
                <w:rFonts w:eastAsia="CG Times (WN)" w:cs="Arial"/>
              </w:rPr>
              <w:t>5.0</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14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19</w:t>
            </w:r>
          </w:p>
        </w:tc>
        <w:tc>
          <w:tcPr>
            <w:tcW w:w="4171" w:type="dxa"/>
            <w:gridSpan w:val="2"/>
            <w:shd w:val="clear" w:color="auto" w:fill="auto"/>
          </w:tcPr>
          <w:p w:rsidR="00BE5617" w:rsidRPr="001C0CC4" w:rsidRDefault="00BE5617" w:rsidP="00E96A55">
            <w:pPr>
              <w:pStyle w:val="TAC"/>
              <w:rPr>
                <w:rFonts w:eastAsia="CG Times (WN)" w:cs="Arial"/>
              </w:rPr>
            </w:pPr>
            <w:r w:rsidRPr="001C0CC4">
              <w:rPr>
                <w:rFonts w:eastAsia="CG Times (WN)" w:cs="Arial"/>
              </w:rPr>
              <w:t>6.0</w:t>
            </w:r>
          </w:p>
        </w:tc>
      </w:tr>
      <w:tr w:rsidR="00BE5617" w:rsidRPr="001C0CC4" w:rsidTr="00E96A55">
        <w:trPr>
          <w:trHeight w:val="106"/>
          <w:jc w:val="center"/>
        </w:trPr>
        <w:tc>
          <w:tcPr>
            <w:tcW w:w="1955" w:type="dxa"/>
            <w:shd w:val="clear" w:color="auto" w:fill="auto"/>
            <w:vAlign w:val="center"/>
          </w:tcPr>
          <w:p w:rsidR="00BE5617" w:rsidRPr="001C0CC4" w:rsidRDefault="00BE5617" w:rsidP="00E96A55">
            <w:pPr>
              <w:pStyle w:val="TAC"/>
              <w:rPr>
                <w:rFonts w:eastAsia="CG Times (WN)" w:cs="Arial"/>
              </w:rPr>
            </w:pPr>
            <w:r w:rsidRPr="001C0CC4">
              <w:rPr>
                <w:rFonts w:eastAsia="CG Times (WN)" w:cs="Arial"/>
              </w:rPr>
              <w:t xml:space="preserve">-40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14</w:t>
            </w:r>
          </w:p>
        </w:tc>
        <w:tc>
          <w:tcPr>
            <w:tcW w:w="4171" w:type="dxa"/>
            <w:gridSpan w:val="2"/>
            <w:shd w:val="clear" w:color="auto" w:fill="auto"/>
          </w:tcPr>
          <w:p w:rsidR="00BE5617" w:rsidRPr="001C0CC4" w:rsidRDefault="00BE5617" w:rsidP="00E96A55">
            <w:pPr>
              <w:pStyle w:val="TAC"/>
              <w:rPr>
                <w:rFonts w:eastAsia="CG Times (WN)" w:cs="Arial"/>
              </w:rPr>
            </w:pPr>
            <w:r w:rsidRPr="001C0CC4">
              <w:rPr>
                <w:rFonts w:eastAsia="CG Times (WN)" w:cs="Arial"/>
              </w:rPr>
              <w:t>7.0</w:t>
            </w:r>
          </w:p>
        </w:tc>
      </w:tr>
    </w:tbl>
    <w:bookmarkEnd w:id="3"/>
    <w:p w:rsidR="00DB7D66" w:rsidRPr="005369EE" w:rsidRDefault="00DB7D66" w:rsidP="000979FA">
      <w:pPr>
        <w:spacing w:beforeLines="100" w:before="240"/>
        <w:jc w:val="both"/>
        <w:rPr>
          <w:b/>
          <w:i/>
          <w:lang w:val="en-US" w:eastAsia="en-US"/>
        </w:rPr>
      </w:pPr>
      <w:r w:rsidRPr="005369EE">
        <w:rPr>
          <w:b/>
          <w:i/>
          <w:lang w:val="en-US" w:eastAsia="en-US"/>
        </w:rPr>
        <w:t xml:space="preserve">Proposal </w:t>
      </w:r>
      <w:r w:rsidR="003C21DA">
        <w:rPr>
          <w:b/>
          <w:i/>
          <w:lang w:val="en-US" w:eastAsia="en-US"/>
        </w:rPr>
        <w:t>2</w:t>
      </w:r>
      <w:r w:rsidRPr="005369EE">
        <w:rPr>
          <w:b/>
          <w:i/>
          <w:lang w:val="en-US" w:eastAsia="en-US"/>
        </w:rPr>
        <w:t xml:space="preserve">: It is proposed to </w:t>
      </w:r>
      <w:r>
        <w:rPr>
          <w:b/>
          <w:i/>
          <w:lang w:val="en-US" w:eastAsia="en-US"/>
        </w:rPr>
        <w:t xml:space="preserve">adopt the proposed </w:t>
      </w:r>
      <w:proofErr w:type="spellStart"/>
      <w:proofErr w:type="gramStart"/>
      <w:r>
        <w:rPr>
          <w:b/>
          <w:i/>
          <w:lang w:val="en-US" w:eastAsia="en-US"/>
        </w:rPr>
        <w:t>Pcmax,c</w:t>
      </w:r>
      <w:proofErr w:type="spellEnd"/>
      <w:proofErr w:type="gramEnd"/>
      <w:r>
        <w:rPr>
          <w:b/>
          <w:i/>
          <w:lang w:val="en-US" w:eastAsia="en-US"/>
        </w:rPr>
        <w:t xml:space="preserve"> tolerance proposed in the WF of last meeting </w:t>
      </w:r>
      <w:r w:rsidRPr="005369EE">
        <w:rPr>
          <w:b/>
          <w:i/>
          <w:lang w:val="en-US" w:eastAsia="en-US"/>
        </w:rPr>
        <w:t>.</w:t>
      </w:r>
    </w:p>
    <w:p w:rsidR="00BE5617" w:rsidRDefault="00AB3BDB" w:rsidP="00AB277B">
      <w:pPr>
        <w:pStyle w:val="Heading2"/>
        <w:spacing w:after="240"/>
        <w:rPr>
          <w:lang w:val="en-US"/>
        </w:rPr>
      </w:pPr>
      <w:r>
        <w:rPr>
          <w:rFonts w:eastAsiaTheme="minorEastAsia" w:hint="eastAsia"/>
          <w:lang w:val="en-US" w:eastAsia="zh-CN"/>
        </w:rPr>
        <w:t>R</w:t>
      </w:r>
      <w:r>
        <w:rPr>
          <w:rFonts w:eastAsiaTheme="minorEastAsia"/>
          <w:lang w:val="en-US" w:eastAsia="zh-CN"/>
        </w:rPr>
        <w:t>elease independent for UE supporting 4Tx</w:t>
      </w:r>
    </w:p>
    <w:p w:rsidR="00AB277B" w:rsidRDefault="00B0127E" w:rsidP="006272FF">
      <w:pPr>
        <w:jc w:val="both"/>
        <w:rPr>
          <w:lang w:val="en-US"/>
        </w:rPr>
      </w:pPr>
      <w:r>
        <w:rPr>
          <w:rFonts w:hint="eastAsia"/>
          <w:lang w:val="en-US"/>
        </w:rPr>
        <w:t>R</w:t>
      </w:r>
      <w:r>
        <w:rPr>
          <w:lang w:val="en-US"/>
        </w:rPr>
        <w:t xml:space="preserve">elease independent issue has not be discussed so far for UE supporting 4Tx. </w:t>
      </w:r>
      <w:r w:rsidR="00C06B9E">
        <w:rPr>
          <w:lang w:val="en-US"/>
        </w:rPr>
        <w:t>Though the requirements are specified in Rel-18, but some requirements defined in Rel-17 for 2Tx are the basis for deriving requirements for 4Tx. We think that Rel-17 would be an appropriate release for 4</w:t>
      </w:r>
      <w:r w:rsidR="00C06B9E">
        <w:rPr>
          <w:rFonts w:hint="eastAsia"/>
          <w:lang w:val="en-US"/>
        </w:rPr>
        <w:t>Tx</w:t>
      </w:r>
      <w:r w:rsidR="00C06B9E">
        <w:rPr>
          <w:lang w:val="en-US"/>
        </w:rPr>
        <w:t xml:space="preserve"> if release independent is considered.</w:t>
      </w:r>
    </w:p>
    <w:p w:rsidR="00C06B9E" w:rsidRDefault="00C06B9E" w:rsidP="006272FF">
      <w:pPr>
        <w:jc w:val="both"/>
        <w:rPr>
          <w:lang w:val="en-US"/>
        </w:rPr>
      </w:pPr>
      <w:r>
        <w:rPr>
          <w:rFonts w:hint="eastAsia"/>
          <w:lang w:val="en-US"/>
        </w:rPr>
        <w:t>T</w:t>
      </w:r>
      <w:r>
        <w:rPr>
          <w:lang w:val="en-US"/>
        </w:rPr>
        <w:t>he following part is the proposed changes for TS 38.307.</w:t>
      </w:r>
    </w:p>
    <w:p w:rsidR="00D91C12" w:rsidRPr="008930EE" w:rsidRDefault="00D91C12" w:rsidP="006272FF">
      <w:pPr>
        <w:jc w:val="both"/>
        <w:rPr>
          <w:rFonts w:ascii="Arial" w:hAnsi="Arial" w:cs="Arial"/>
          <w:color w:val="FF0000"/>
          <w:sz w:val="21"/>
          <w:lang w:val="en-US"/>
        </w:rPr>
      </w:pPr>
      <w:r w:rsidRPr="008930EE">
        <w:rPr>
          <w:rFonts w:ascii="Arial" w:hAnsi="Arial" w:cs="Arial"/>
          <w:color w:val="FF0000"/>
          <w:sz w:val="21"/>
          <w:lang w:val="en-US"/>
        </w:rPr>
        <w:t>&lt;Proposed changes for 38.307 v18.0.0&gt;</w:t>
      </w:r>
    </w:p>
    <w:p w:rsidR="00AB3BDB" w:rsidRPr="00D91C12" w:rsidRDefault="00AB3BDB" w:rsidP="00D91C12">
      <w:pPr>
        <w:pStyle w:val="CharChar"/>
        <w:spacing w:after="180"/>
        <w:rPr>
          <w:color w:val="auto"/>
          <w:sz w:val="32"/>
          <w:szCs w:val="32"/>
        </w:rPr>
      </w:pPr>
      <w:bookmarkStart w:id="4" w:name="_Toc98752887"/>
      <w:bookmarkStart w:id="5" w:name="_Toc106132094"/>
      <w:bookmarkStart w:id="6" w:name="_Toc115198861"/>
      <w:bookmarkStart w:id="7" w:name="_Toc121932126"/>
      <w:bookmarkStart w:id="8" w:name="_Toc130392152"/>
      <w:r w:rsidRPr="00D91C12">
        <w:rPr>
          <w:color w:val="auto"/>
          <w:sz w:val="32"/>
          <w:szCs w:val="32"/>
        </w:rPr>
        <w:t>5.4</w:t>
      </w:r>
      <w:r w:rsidRPr="00D91C12">
        <w:rPr>
          <w:color w:val="auto"/>
          <w:sz w:val="32"/>
          <w:szCs w:val="32"/>
        </w:rPr>
        <w:tab/>
        <w:t>Other release independent features for NR frequency range 1</w:t>
      </w:r>
      <w:bookmarkEnd w:id="4"/>
      <w:bookmarkEnd w:id="5"/>
      <w:bookmarkEnd w:id="6"/>
      <w:bookmarkEnd w:id="7"/>
      <w:bookmarkEnd w:id="8"/>
    </w:p>
    <w:p w:rsidR="00AB3BDB" w:rsidRDefault="00AB3BDB" w:rsidP="00AB3BDB">
      <w:r>
        <w:t>This clause covers requirements for a Rel-15 UE coming from all other release independent features that are not covered under clause 5.1, 5.2 and 5.3, e.g. generic baseband requirements or requirements that are not band/CA/SUL configuration specific.</w:t>
      </w:r>
    </w:p>
    <w:p w:rsidR="00AB3BDB" w:rsidRDefault="00AB3BDB" w:rsidP="00AB3BDB">
      <w:pPr>
        <w:pStyle w:val="TH"/>
      </w:pPr>
      <w:r>
        <w:lastRenderedPageBreak/>
        <w:t>Table 5.4-1: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AB3BDB" w:rsidTr="00E96A55">
        <w:tc>
          <w:tcPr>
            <w:tcW w:w="1844" w:type="dxa"/>
            <w:tcBorders>
              <w:top w:val="single" w:sz="4" w:space="0" w:color="auto"/>
              <w:left w:val="single" w:sz="4" w:space="0" w:color="auto"/>
              <w:bottom w:val="single" w:sz="4" w:space="0" w:color="auto"/>
              <w:right w:val="single" w:sz="4" w:space="0" w:color="auto"/>
            </w:tcBorders>
            <w:vAlign w:val="center"/>
            <w:hideMark/>
          </w:tcPr>
          <w:p w:rsidR="00AB3BDB" w:rsidRDefault="00AB3BDB" w:rsidP="00E96A55">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B3BDB" w:rsidRDefault="00AB3BDB" w:rsidP="00E96A55">
            <w:pPr>
              <w:pStyle w:val="TAH"/>
              <w:rPr>
                <w:rFonts w:cs="Arial"/>
              </w:rPr>
            </w:pPr>
            <w:r>
              <w:rPr>
                <w:rFonts w:cs="Arial"/>
              </w:rPr>
              <w:t>Release</w:t>
            </w:r>
          </w:p>
          <w:p w:rsidR="00AB3BDB" w:rsidRDefault="00AB3BDB" w:rsidP="00E96A55">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rsidR="00AB3BDB" w:rsidRDefault="00AB3BDB" w:rsidP="00E96A55">
            <w:pPr>
              <w:pStyle w:val="TAH"/>
              <w:jc w:val="left"/>
              <w:rPr>
                <w:rFonts w:cs="Arial"/>
              </w:rPr>
            </w:pPr>
            <w:r>
              <w:rPr>
                <w:rFonts w:cs="Arial"/>
              </w:rPr>
              <w:t>Requirements to be fulfilled</w:t>
            </w:r>
          </w:p>
          <w:p w:rsidR="00AB3BDB" w:rsidRDefault="00AB3BDB" w:rsidP="00E96A55">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rsidR="00AB3BDB" w:rsidRDefault="00AB3BDB" w:rsidP="00E96A55">
            <w:pPr>
              <w:pStyle w:val="TAH"/>
              <w:rPr>
                <w:rFonts w:cs="Arial"/>
              </w:rPr>
            </w:pPr>
            <w:r>
              <w:rPr>
                <w:rFonts w:cs="Arial"/>
              </w:rPr>
              <w:t>Further information</w:t>
            </w:r>
          </w:p>
        </w:tc>
      </w:tr>
      <w:tr w:rsidR="00AB3BDB" w:rsidTr="00E96A55">
        <w:tc>
          <w:tcPr>
            <w:tcW w:w="1844" w:type="dxa"/>
            <w:tcBorders>
              <w:top w:val="single" w:sz="4" w:space="0" w:color="auto"/>
              <w:left w:val="single" w:sz="4" w:space="0" w:color="auto"/>
              <w:bottom w:val="single" w:sz="4" w:space="0" w:color="auto"/>
              <w:right w:val="single" w:sz="4" w:space="0" w:color="auto"/>
            </w:tcBorders>
            <w:hideMark/>
          </w:tcPr>
          <w:p w:rsidR="00AB3BDB" w:rsidRDefault="00AB3BDB" w:rsidP="00E96A55">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B3BDB" w:rsidRDefault="00AB3BDB" w:rsidP="00E96A55">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rsidR="00AB3BDB" w:rsidRDefault="00AB3BDB" w:rsidP="00E96A55">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rsidR="00AB3BDB" w:rsidRDefault="00AB3BDB" w:rsidP="00E96A55">
            <w:pPr>
              <w:pStyle w:val="TAL"/>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AB3BDB" w:rsidTr="00E96A55">
        <w:tc>
          <w:tcPr>
            <w:tcW w:w="1844" w:type="dxa"/>
            <w:tcBorders>
              <w:top w:val="single" w:sz="4" w:space="0" w:color="auto"/>
              <w:left w:val="single" w:sz="4" w:space="0" w:color="auto"/>
              <w:bottom w:val="single" w:sz="4" w:space="0" w:color="auto"/>
              <w:right w:val="single" w:sz="4" w:space="0" w:color="auto"/>
            </w:tcBorders>
          </w:tcPr>
          <w:p w:rsidR="00AB3BDB" w:rsidRDefault="00AB3BDB" w:rsidP="00E96A55">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B3BDB" w:rsidRDefault="00AB3BDB" w:rsidP="00E96A55">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rsidR="00AB3BDB" w:rsidRPr="00FC2972" w:rsidRDefault="00AB3BDB" w:rsidP="00E96A55">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rsidR="00AB3BDB" w:rsidRPr="00FC2972" w:rsidRDefault="00AB3BDB" w:rsidP="00E96A55">
            <w:pPr>
              <w:pStyle w:val="TAL"/>
            </w:pPr>
            <w:r w:rsidRPr="00354682">
              <w:t>Rel-16 WI NR_HST introduced band independent UE demodulation requirements: see Table C.2-1</w:t>
            </w:r>
          </w:p>
        </w:tc>
      </w:tr>
      <w:tr w:rsidR="00AB3BDB" w:rsidTr="00E96A55">
        <w:tc>
          <w:tcPr>
            <w:tcW w:w="1844" w:type="dxa"/>
            <w:tcBorders>
              <w:top w:val="single" w:sz="4" w:space="0" w:color="auto"/>
              <w:left w:val="single" w:sz="4" w:space="0" w:color="auto"/>
              <w:bottom w:val="single" w:sz="4" w:space="0" w:color="auto"/>
              <w:right w:val="single" w:sz="4" w:space="0" w:color="auto"/>
            </w:tcBorders>
          </w:tcPr>
          <w:p w:rsidR="00AB3BDB" w:rsidRPr="00354682" w:rsidRDefault="00AB3BDB" w:rsidP="00E96A55">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B3BDB" w:rsidRPr="00354682" w:rsidRDefault="00AB3BDB" w:rsidP="00E96A55">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rsidR="00AB3BDB" w:rsidRPr="00354682" w:rsidRDefault="00AB3BDB" w:rsidP="00E96A55">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rsidR="00AB3BDB" w:rsidRPr="00354682" w:rsidRDefault="00AB3BDB" w:rsidP="00E96A55">
            <w:pPr>
              <w:pStyle w:val="TAL"/>
            </w:pPr>
          </w:p>
        </w:tc>
      </w:tr>
      <w:tr w:rsidR="00AB3BDB" w:rsidTr="00E96A55">
        <w:tc>
          <w:tcPr>
            <w:tcW w:w="1844" w:type="dxa"/>
            <w:tcBorders>
              <w:top w:val="single" w:sz="4" w:space="0" w:color="auto"/>
              <w:left w:val="single" w:sz="4" w:space="0" w:color="auto"/>
              <w:bottom w:val="single" w:sz="4" w:space="0" w:color="auto"/>
              <w:right w:val="single" w:sz="4" w:space="0" w:color="auto"/>
            </w:tcBorders>
          </w:tcPr>
          <w:p w:rsidR="00AB3BDB" w:rsidRPr="00E44700" w:rsidRDefault="00AB3BDB" w:rsidP="00E96A55">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B3BDB" w:rsidRDefault="00AB3BDB" w:rsidP="00E96A55">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rsidR="00AB3BDB" w:rsidRDefault="00AB3BDB" w:rsidP="00E96A55">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4304" w:type="dxa"/>
            <w:tcBorders>
              <w:top w:val="single" w:sz="4" w:space="0" w:color="auto"/>
              <w:left w:val="single" w:sz="4" w:space="0" w:color="auto"/>
              <w:bottom w:val="single" w:sz="4" w:space="0" w:color="auto"/>
              <w:right w:val="single" w:sz="4" w:space="0" w:color="auto"/>
            </w:tcBorders>
          </w:tcPr>
          <w:p w:rsidR="00AB3BDB" w:rsidRPr="00354682" w:rsidRDefault="00AB3BDB" w:rsidP="00E96A55">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AB3BDB" w:rsidTr="00E96A55">
        <w:tc>
          <w:tcPr>
            <w:tcW w:w="1844" w:type="dxa"/>
            <w:tcBorders>
              <w:top w:val="single" w:sz="4" w:space="0" w:color="auto"/>
              <w:left w:val="single" w:sz="4" w:space="0" w:color="auto"/>
              <w:bottom w:val="single" w:sz="4" w:space="0" w:color="auto"/>
              <w:right w:val="single" w:sz="4" w:space="0" w:color="auto"/>
            </w:tcBorders>
          </w:tcPr>
          <w:p w:rsidR="00AB3BDB" w:rsidRDefault="00AB3BDB" w:rsidP="00E96A55">
            <w:pPr>
              <w:pStyle w:val="TAL"/>
            </w:pPr>
            <w:r>
              <w:rPr>
                <w:rFonts w:hint="eastAsia"/>
              </w:rPr>
              <w:t>U</w:t>
            </w:r>
            <w: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B3BDB" w:rsidRDefault="00AB3BDB" w:rsidP="00E96A55">
            <w:pPr>
              <w:pStyle w:val="TAL"/>
            </w:pPr>
            <w:r>
              <w:rPr>
                <w:rFonts w:hint="eastAsia"/>
              </w:rPr>
              <w:t>R</w:t>
            </w:r>
            <w:r>
              <w:t>el-15</w:t>
            </w:r>
          </w:p>
        </w:tc>
        <w:tc>
          <w:tcPr>
            <w:tcW w:w="2409" w:type="dxa"/>
            <w:tcBorders>
              <w:top w:val="single" w:sz="4" w:space="0" w:color="auto"/>
              <w:left w:val="single" w:sz="4" w:space="0" w:color="auto"/>
              <w:bottom w:val="single" w:sz="4" w:space="0" w:color="auto"/>
              <w:right w:val="single" w:sz="4" w:space="0" w:color="auto"/>
            </w:tcBorders>
          </w:tcPr>
          <w:p w:rsidR="00AB3BDB" w:rsidRDefault="00AB3BDB" w:rsidP="00E96A55">
            <w:pPr>
              <w:pStyle w:val="TAL"/>
            </w:pPr>
            <w:r>
              <w:rPr>
                <w:rFonts w:hint="eastAsia"/>
              </w:rPr>
              <w:t>T</w:t>
            </w:r>
            <w:r>
              <w:t>able B.3.3-1</w:t>
            </w:r>
          </w:p>
        </w:tc>
        <w:tc>
          <w:tcPr>
            <w:tcW w:w="4304" w:type="dxa"/>
            <w:tcBorders>
              <w:top w:val="single" w:sz="4" w:space="0" w:color="auto"/>
              <w:left w:val="single" w:sz="4" w:space="0" w:color="auto"/>
              <w:bottom w:val="single" w:sz="4" w:space="0" w:color="auto"/>
              <w:right w:val="single" w:sz="4" w:space="0" w:color="auto"/>
            </w:tcBorders>
          </w:tcPr>
          <w:p w:rsidR="00AB3BDB" w:rsidRDefault="00AB3BDB" w:rsidP="00E96A55">
            <w:pPr>
              <w:pStyle w:val="TAL"/>
            </w:pPr>
            <w:r>
              <w:rPr>
                <w:rFonts w:hint="eastAsia"/>
              </w:rPr>
              <w:t>R</w:t>
            </w:r>
            <w:r>
              <w:t>el-17 WI NR_demod_enh2-Perf: see Table B.3.3-1. These requirements are optional for Rel-15 and Rel-16 UEs and can be executed based on UE declaration.</w:t>
            </w:r>
          </w:p>
        </w:tc>
      </w:tr>
      <w:tr w:rsidR="00AB3BDB" w:rsidTr="00E96A55">
        <w:tc>
          <w:tcPr>
            <w:tcW w:w="1844" w:type="dxa"/>
            <w:tcBorders>
              <w:top w:val="single" w:sz="4" w:space="0" w:color="auto"/>
              <w:left w:val="single" w:sz="4" w:space="0" w:color="auto"/>
              <w:bottom w:val="single" w:sz="4" w:space="0" w:color="auto"/>
              <w:right w:val="single" w:sz="4" w:space="0" w:color="auto"/>
            </w:tcBorders>
          </w:tcPr>
          <w:p w:rsidR="00AB3BDB" w:rsidRDefault="00AB3BDB" w:rsidP="00E96A55">
            <w:pPr>
              <w:pStyle w:val="TAL"/>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B3BDB" w:rsidRDefault="00AB3BDB" w:rsidP="00E96A55">
            <w:pPr>
              <w:pStyle w:val="TAL"/>
            </w:pPr>
            <w:r>
              <w:rPr>
                <w:rFonts w:hint="eastAsia"/>
              </w:rPr>
              <w:t>R</w:t>
            </w:r>
            <w: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rsidR="00AB3BDB" w:rsidRDefault="00AB3BDB" w:rsidP="00E96A55">
            <w:pPr>
              <w:pStyle w:val="TAL"/>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rsidR="00AB3BDB" w:rsidRDefault="00AB3BDB" w:rsidP="00E96A55">
            <w:pPr>
              <w:pStyle w:val="TAL"/>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AB3BDB" w:rsidTr="00E96A55">
        <w:tc>
          <w:tcPr>
            <w:tcW w:w="1844" w:type="dxa"/>
            <w:tcBorders>
              <w:top w:val="single" w:sz="4" w:space="0" w:color="auto"/>
              <w:left w:val="single" w:sz="4" w:space="0" w:color="auto"/>
              <w:bottom w:val="single" w:sz="4" w:space="0" w:color="auto"/>
              <w:right w:val="single" w:sz="4" w:space="0" w:color="auto"/>
            </w:tcBorders>
          </w:tcPr>
          <w:p w:rsidR="00AB3BDB" w:rsidRDefault="00AB3BDB" w:rsidP="00E96A55">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B3BDB" w:rsidRDefault="00AB3BDB" w:rsidP="00E96A55">
            <w:pPr>
              <w:pStyle w:val="TAL"/>
            </w:pPr>
            <w:r>
              <w:rPr>
                <w:rFonts w:hint="eastAsia"/>
              </w:rPr>
              <w:t>R</w:t>
            </w:r>
            <w: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rsidR="00AB3BDB" w:rsidRPr="00FC2972" w:rsidRDefault="00AB3BDB" w:rsidP="00E96A55">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rsidR="00AB3BDB" w:rsidRPr="00FC2972" w:rsidRDefault="00AB3BDB" w:rsidP="00E96A55">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AB3BDB" w:rsidTr="00E96A55">
        <w:tc>
          <w:tcPr>
            <w:tcW w:w="1844" w:type="dxa"/>
            <w:tcBorders>
              <w:top w:val="single" w:sz="4" w:space="0" w:color="auto"/>
              <w:left w:val="single" w:sz="4" w:space="0" w:color="auto"/>
              <w:bottom w:val="single" w:sz="4" w:space="0" w:color="auto"/>
              <w:right w:val="single" w:sz="4" w:space="0" w:color="auto"/>
            </w:tcBorders>
          </w:tcPr>
          <w:p w:rsidR="00AB3BDB" w:rsidRDefault="00AB3BDB" w:rsidP="00E96A55">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B3BDB" w:rsidRDefault="00AB3BDB" w:rsidP="00E96A55">
            <w:pPr>
              <w:pStyle w:val="TAL"/>
            </w:pPr>
            <w:r>
              <w:rPr>
                <w:rFonts w:hint="eastAsia"/>
              </w:rPr>
              <w:t>R</w:t>
            </w:r>
            <w: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rsidR="00AB3BDB" w:rsidRPr="00FC2972" w:rsidRDefault="00AB3BDB" w:rsidP="00E96A55">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rsidR="00AB3BDB" w:rsidRPr="00FC2972" w:rsidRDefault="00AB3BDB" w:rsidP="00E96A55">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AB3BDB" w:rsidTr="00E96A55">
        <w:tc>
          <w:tcPr>
            <w:tcW w:w="1844" w:type="dxa"/>
            <w:tcBorders>
              <w:top w:val="single" w:sz="4" w:space="0" w:color="auto"/>
              <w:left w:val="single" w:sz="4" w:space="0" w:color="auto"/>
              <w:bottom w:val="single" w:sz="4" w:space="0" w:color="auto"/>
              <w:right w:val="single" w:sz="4" w:space="0" w:color="auto"/>
            </w:tcBorders>
          </w:tcPr>
          <w:p w:rsidR="00AB3BDB" w:rsidRPr="00BC54DF" w:rsidRDefault="00AB3BDB" w:rsidP="00E96A55">
            <w:pPr>
              <w:pStyle w:val="TAL"/>
            </w:pPr>
            <w:ins w:id="9" w:author="Huawei" w:date="2023-06-09T17:04:00Z">
              <w:r w:rsidRPr="00E44700">
                <w:t>RF requirements for 4</w:t>
              </w:r>
              <w:r>
                <w:t>T</w:t>
              </w:r>
              <w:r w:rsidRPr="00E44700">
                <w:t>x UEs</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B3BDB" w:rsidRPr="00AB3BDB" w:rsidRDefault="00903FC8" w:rsidP="00E96A55">
            <w:pPr>
              <w:pStyle w:val="TAL"/>
            </w:pPr>
            <w:ins w:id="10" w:author="Huawei" w:date="2023-08-10T12:13:00Z">
              <w:r>
                <w:rPr>
                  <w:rFonts w:hint="eastAsia"/>
                </w:rPr>
                <w:t>Rel-17</w:t>
              </w:r>
            </w:ins>
          </w:p>
        </w:tc>
        <w:tc>
          <w:tcPr>
            <w:tcW w:w="2409" w:type="dxa"/>
            <w:tcBorders>
              <w:top w:val="single" w:sz="4" w:space="0" w:color="auto"/>
              <w:left w:val="single" w:sz="4" w:space="0" w:color="auto"/>
              <w:bottom w:val="single" w:sz="4" w:space="0" w:color="auto"/>
              <w:right w:val="single" w:sz="4" w:space="0" w:color="auto"/>
            </w:tcBorders>
          </w:tcPr>
          <w:p w:rsidR="00AB3BDB" w:rsidRPr="00FC2972" w:rsidRDefault="00AB3BDB" w:rsidP="00E96A55">
            <w:pPr>
              <w:pStyle w:val="TAL"/>
            </w:pPr>
            <w:ins w:id="11" w:author="Huawei" w:date="2023-06-09T17:04:00Z">
              <w:r>
                <w:t>[</w:t>
              </w:r>
              <w:r w:rsidRPr="00535751">
                <w:t xml:space="preserve">Table </w:t>
              </w:r>
              <w:r w:rsidRPr="00535751">
                <w:rPr>
                  <w:lang w:eastAsia="ja-JP"/>
                </w:rPr>
                <w:t>B.4.</w:t>
              </w:r>
              <w:r>
                <w:rPr>
                  <w:lang w:eastAsia="ja-JP"/>
                </w:rPr>
                <w:t>xx</w:t>
              </w:r>
              <w:r w:rsidRPr="00535751">
                <w:rPr>
                  <w:rFonts w:hint="eastAsia"/>
                  <w:lang w:eastAsia="ja-JP"/>
                </w:rPr>
                <w:t>-1</w:t>
              </w:r>
              <w:r>
                <w:rPr>
                  <w:lang w:eastAsia="ja-JP"/>
                </w:rPr>
                <w:t>]</w:t>
              </w:r>
            </w:ins>
          </w:p>
        </w:tc>
        <w:tc>
          <w:tcPr>
            <w:tcW w:w="4304" w:type="dxa"/>
            <w:tcBorders>
              <w:top w:val="single" w:sz="4" w:space="0" w:color="auto"/>
              <w:left w:val="single" w:sz="4" w:space="0" w:color="auto"/>
              <w:bottom w:val="single" w:sz="4" w:space="0" w:color="auto"/>
              <w:right w:val="single" w:sz="4" w:space="0" w:color="auto"/>
            </w:tcBorders>
          </w:tcPr>
          <w:p w:rsidR="00AB3BDB" w:rsidRPr="00FC2972" w:rsidRDefault="00AB3BDB" w:rsidP="00E96A55">
            <w:pPr>
              <w:pStyle w:val="TAL"/>
            </w:pPr>
            <w:ins w:id="12" w:author="Huawei" w:date="2023-06-09T17:05:00Z">
              <w:r w:rsidRPr="00523A40">
                <w:rPr>
                  <w:color w:val="FF0000"/>
                </w:rPr>
                <w:t>Rel-18 WI</w:t>
              </w:r>
              <w:r>
                <w:rPr>
                  <w:color w:val="FF0000"/>
                </w:rPr>
                <w:t xml:space="preserve"> </w:t>
              </w:r>
              <w:r w:rsidRPr="009F5A3D">
                <w:rPr>
                  <w:color w:val="FF0000"/>
                </w:rPr>
                <w:t>NR_ENDC_ RF_FR1_enh2</w:t>
              </w:r>
              <w:r>
                <w:rPr>
                  <w:color w:val="FF0000"/>
                </w:rPr>
                <w:t xml:space="preserve"> introduced band independent UE RF requirements</w:t>
              </w:r>
            </w:ins>
            <w:ins w:id="13" w:author="Huawei" w:date="2023-06-09T17:06:00Z">
              <w:r>
                <w:rPr>
                  <w:color w:val="FF0000"/>
                </w:rPr>
                <w:t xml:space="preserve"> for 4Tx</w:t>
              </w:r>
            </w:ins>
            <w:ins w:id="14" w:author="Huawei" w:date="2023-06-09T17:05:00Z">
              <w:r w:rsidRPr="00523A40">
                <w:rPr>
                  <w:color w:val="FF0000"/>
                </w:rPr>
                <w:t xml:space="preserve">: see </w:t>
              </w:r>
              <w:r w:rsidRPr="00523A40">
                <w:rPr>
                  <w:rFonts w:cs="Arial"/>
                  <w:color w:val="FF0000"/>
                </w:rPr>
                <w:t xml:space="preserve">Table </w:t>
              </w:r>
              <w:r w:rsidRPr="00523A40">
                <w:rPr>
                  <w:color w:val="FF0000"/>
                  <w:lang w:eastAsia="en-GB"/>
                </w:rPr>
                <w:t>B.</w:t>
              </w:r>
            </w:ins>
            <w:ins w:id="15" w:author="Huawei" w:date="2023-06-09T17:06:00Z">
              <w:r>
                <w:rPr>
                  <w:color w:val="FF0000"/>
                  <w:lang w:eastAsia="en-GB"/>
                </w:rPr>
                <w:t>xx</w:t>
              </w:r>
            </w:ins>
            <w:ins w:id="16" w:author="Huawei" w:date="2023-06-09T17:05:00Z">
              <w:r w:rsidRPr="00523A40">
                <w:rPr>
                  <w:color w:val="FF0000"/>
                  <w:lang w:eastAsia="en-GB"/>
                </w:rPr>
                <w:t>-</w:t>
              </w:r>
            </w:ins>
            <w:ins w:id="17" w:author="Huawei" w:date="2023-06-09T17:06:00Z">
              <w:r>
                <w:rPr>
                  <w:color w:val="FF0000"/>
                  <w:lang w:eastAsia="en-GB"/>
                </w:rPr>
                <w:t>1</w:t>
              </w:r>
            </w:ins>
          </w:p>
        </w:tc>
      </w:tr>
      <w:tr w:rsidR="00AB3BDB" w:rsidTr="00E96A55">
        <w:tc>
          <w:tcPr>
            <w:tcW w:w="9975" w:type="dxa"/>
            <w:gridSpan w:val="4"/>
            <w:tcBorders>
              <w:top w:val="single" w:sz="4" w:space="0" w:color="auto"/>
              <w:left w:val="single" w:sz="4" w:space="0" w:color="auto"/>
              <w:bottom w:val="single" w:sz="4" w:space="0" w:color="auto"/>
              <w:right w:val="single" w:sz="4" w:space="0" w:color="auto"/>
            </w:tcBorders>
          </w:tcPr>
          <w:p w:rsidR="00AB3BDB" w:rsidRDefault="00AB3BDB" w:rsidP="00E96A55">
            <w:pPr>
              <w:pStyle w:val="TAN"/>
            </w:pPr>
            <w:r>
              <w:t>NOTE 1:</w:t>
            </w:r>
            <w:r w:rsidRPr="00535751">
              <w:tab/>
            </w:r>
            <w:r>
              <w:t xml:space="preserve">Rel-15 UEs supporting the </w:t>
            </w:r>
            <w:proofErr w:type="gramStart"/>
            <w:r>
              <w:t>high speed</w:t>
            </w:r>
            <w:proofErr w:type="gramEnd"/>
            <w:r>
              <w:t xml:space="preserve"> train are assumed to read the Rel-16 high speed train scenario information, which is broadcast to all UEs.</w:t>
            </w:r>
          </w:p>
          <w:p w:rsidR="00AB3BDB" w:rsidRDefault="00AB3BDB" w:rsidP="00E96A55">
            <w:pPr>
              <w:pStyle w:val="TAN"/>
            </w:pPr>
            <w:r>
              <w:rPr>
                <w:rFonts w:hint="eastAsia"/>
              </w:rPr>
              <w:t>N</w:t>
            </w:r>
            <w:r>
              <w:t>OTE 2:</w:t>
            </w:r>
            <w:r w:rsidRPr="00535751">
              <w:tab/>
            </w:r>
            <w:r>
              <w:t xml:space="preserve">Rel-16 UEs supporting the </w:t>
            </w:r>
            <w:proofErr w:type="gramStart"/>
            <w:r>
              <w:t>high speed</w:t>
            </w:r>
            <w:proofErr w:type="gramEnd"/>
            <w:r>
              <w:t xml:space="preserve"> train are assumed to read the Rel-17 high speed train scenario information, which is broadcast to all UEs.</w:t>
            </w:r>
          </w:p>
          <w:p w:rsidR="00AB3BDB" w:rsidRDefault="00AB3BDB" w:rsidP="00E96A55">
            <w:pPr>
              <w:pStyle w:val="TAL"/>
            </w:pPr>
            <w:r>
              <w:rPr>
                <w:rFonts w:hint="eastAsia"/>
              </w:rPr>
              <w:t>N</w:t>
            </w:r>
            <w:r>
              <w:t>OTE 3:</w:t>
            </w:r>
            <w:r w:rsidRPr="00535751">
              <w:tab/>
            </w:r>
            <w:r>
              <w:t xml:space="preserve">Rel-16 UEs supporting the </w:t>
            </w:r>
            <w:proofErr w:type="gramStart"/>
            <w:r>
              <w:t>high speed</w:t>
            </w:r>
            <w:proofErr w:type="gramEnd"/>
            <w:r>
              <w:t xml:space="preserve"> train are assumed to read the Rel-17 high speed train scenario information, which is broadcast to all UEs.</w:t>
            </w:r>
          </w:p>
          <w:p w:rsidR="00AB3BDB" w:rsidRPr="00FC2972" w:rsidRDefault="00AB3BDB" w:rsidP="00E96A55">
            <w:pPr>
              <w:pStyle w:val="TAN"/>
            </w:pPr>
            <w:r>
              <w:rPr>
                <w:rFonts w:hint="eastAsia"/>
              </w:rPr>
              <w:t>N</w:t>
            </w:r>
            <w:r>
              <w:t>OTE 4:</w:t>
            </w:r>
            <w:r w:rsidRPr="00535751">
              <w:tab/>
            </w:r>
            <w:r>
              <w:t xml:space="preserve">Rel-15 UEs supporting the </w:t>
            </w:r>
            <w:proofErr w:type="gramStart"/>
            <w:r>
              <w:t>high speed</w:t>
            </w:r>
            <w:proofErr w:type="gramEnd"/>
            <w:r>
              <w:t xml:space="preserve"> train are assumed to read the Rel-17 high speed train scenario information, which is broadcast to all UEs.</w:t>
            </w:r>
          </w:p>
        </w:tc>
      </w:tr>
    </w:tbl>
    <w:p w:rsidR="00AB3BDB" w:rsidRPr="00AB3BDB" w:rsidRDefault="00AB3BDB" w:rsidP="006272FF">
      <w:pPr>
        <w:jc w:val="both"/>
      </w:pPr>
    </w:p>
    <w:p w:rsidR="00D91C12" w:rsidRPr="00D91C12" w:rsidRDefault="00D91C12" w:rsidP="00D91C12">
      <w:pPr>
        <w:pStyle w:val="CharChar"/>
        <w:spacing w:after="180"/>
        <w:rPr>
          <w:ins w:id="18" w:author="Huawei" w:date="2023-06-09T17:30:00Z"/>
          <w:color w:val="auto"/>
          <w:sz w:val="32"/>
          <w:szCs w:val="32"/>
        </w:rPr>
      </w:pPr>
      <w:bookmarkStart w:id="19" w:name="_Toc98752923"/>
      <w:bookmarkStart w:id="20" w:name="_Toc106132135"/>
      <w:bookmarkStart w:id="21" w:name="_Toc115198903"/>
      <w:bookmarkStart w:id="22" w:name="_Toc121932168"/>
      <w:bookmarkStart w:id="23" w:name="_Toc130392194"/>
      <w:ins w:id="24" w:author="Huawei" w:date="2023-06-09T17:30:00Z">
        <w:r w:rsidRPr="00D91C12">
          <w:rPr>
            <w:color w:val="auto"/>
            <w:sz w:val="32"/>
            <w:szCs w:val="32"/>
          </w:rPr>
          <w:t>B.4.xx</w:t>
        </w:r>
        <w:r w:rsidRPr="00D91C12">
          <w:rPr>
            <w:color w:val="auto"/>
            <w:sz w:val="32"/>
            <w:szCs w:val="32"/>
          </w:rPr>
          <w:tab/>
          <w:t xml:space="preserve">Common UE RF requirements for </w:t>
        </w:r>
        <w:bookmarkEnd w:id="19"/>
        <w:bookmarkEnd w:id="20"/>
        <w:bookmarkEnd w:id="21"/>
        <w:bookmarkEnd w:id="22"/>
        <w:bookmarkEnd w:id="23"/>
        <w:r w:rsidRPr="00D91C12">
          <w:rPr>
            <w:color w:val="auto"/>
            <w:sz w:val="32"/>
            <w:szCs w:val="32"/>
          </w:rPr>
          <w:t>4Tx</w:t>
        </w:r>
      </w:ins>
    </w:p>
    <w:p w:rsidR="00D91C12" w:rsidRPr="00535751" w:rsidRDefault="00D91C12" w:rsidP="00D91C12">
      <w:pPr>
        <w:rPr>
          <w:ins w:id="25" w:author="Huawei" w:date="2023-06-09T17:30:00Z"/>
        </w:rPr>
      </w:pPr>
      <w:ins w:id="26" w:author="Huawei" w:date="2023-06-09T17:30:00Z">
        <w:r w:rsidRPr="00535751">
          <w:t>The requirements and test cases listed in Table B.4.</w:t>
        </w:r>
        <w:r>
          <w:t>xx</w:t>
        </w:r>
        <w:r w:rsidRPr="00535751">
          <w:t>-1 are specified in REL-1</w:t>
        </w:r>
        <w:r>
          <w:t>8</w:t>
        </w:r>
        <w:r w:rsidRPr="00535751">
          <w:t xml:space="preserve"> version of TS 38.101-</w:t>
        </w:r>
        <w:r>
          <w:t>1</w:t>
        </w:r>
        <w:r w:rsidRPr="00535751">
          <w:t xml:space="preserve"> [</w:t>
        </w:r>
        <w:r>
          <w:t>2</w:t>
        </w:r>
        <w:r w:rsidRPr="00535751">
          <w:t>].</w:t>
        </w:r>
      </w:ins>
    </w:p>
    <w:p w:rsidR="00D91C12" w:rsidRPr="00535751" w:rsidRDefault="00D91C12" w:rsidP="00D91C12">
      <w:pPr>
        <w:pStyle w:val="TH"/>
        <w:rPr>
          <w:ins w:id="27" w:author="Huawei" w:date="2023-06-09T17:30:00Z"/>
        </w:rPr>
      </w:pPr>
      <w:ins w:id="28" w:author="Huawei" w:date="2023-06-09T17:30:00Z">
        <w:r w:rsidRPr="00535751">
          <w:lastRenderedPageBreak/>
          <w:t xml:space="preserve">Table </w:t>
        </w:r>
        <w:r w:rsidRPr="00535751">
          <w:rPr>
            <w:lang w:eastAsia="ja-JP"/>
          </w:rPr>
          <w:t>B.4.</w:t>
        </w:r>
        <w:r>
          <w:rPr>
            <w:lang w:eastAsia="ja-JP"/>
          </w:rPr>
          <w:t>xx</w:t>
        </w:r>
        <w:r w:rsidRPr="00535751">
          <w:rPr>
            <w:rFonts w:hint="eastAsia"/>
            <w:lang w:eastAsia="ja-JP"/>
          </w:rPr>
          <w:t>-1</w:t>
        </w:r>
        <w:r w:rsidRPr="00535751">
          <w:t xml:space="preserve">: Common UE RF requirements for a release independent </w:t>
        </w:r>
        <w:r>
          <w:t>4Tx</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91C12" w:rsidRPr="00535751" w:rsidTr="00E96A55">
        <w:trPr>
          <w:trHeight w:val="255"/>
          <w:ins w:id="29" w:author="Huawei" w:date="2023-06-09T17:30:00Z"/>
        </w:trPr>
        <w:tc>
          <w:tcPr>
            <w:tcW w:w="3240" w:type="dxa"/>
          </w:tcPr>
          <w:p w:rsidR="00D91C12" w:rsidRPr="00535751" w:rsidRDefault="00D91C12" w:rsidP="00E96A55">
            <w:pPr>
              <w:pStyle w:val="TAH"/>
              <w:rPr>
                <w:ins w:id="30" w:author="Huawei" w:date="2023-06-09T17:30:00Z"/>
                <w:rFonts w:cs="Arial"/>
                <w:lang w:val="en-US"/>
              </w:rPr>
            </w:pPr>
            <w:ins w:id="31" w:author="Huawei" w:date="2023-06-09T17:30:00Z">
              <w:r w:rsidRPr="00535751">
                <w:rPr>
                  <w:rFonts w:cs="Arial"/>
                  <w:lang w:val="en-US"/>
                </w:rPr>
                <w:t>Clause</w:t>
              </w:r>
            </w:ins>
          </w:p>
        </w:tc>
        <w:tc>
          <w:tcPr>
            <w:tcW w:w="6509" w:type="dxa"/>
          </w:tcPr>
          <w:p w:rsidR="00D91C12" w:rsidRPr="00535751" w:rsidRDefault="00D91C12" w:rsidP="00E96A55">
            <w:pPr>
              <w:pStyle w:val="TAH"/>
              <w:rPr>
                <w:ins w:id="32" w:author="Huawei" w:date="2023-06-09T17:30:00Z"/>
                <w:rFonts w:cs="Arial"/>
                <w:lang w:val="en-US"/>
              </w:rPr>
            </w:pPr>
            <w:ins w:id="33" w:author="Huawei" w:date="2023-06-09T17:30:00Z">
              <w:r w:rsidRPr="00535751">
                <w:rPr>
                  <w:rFonts w:cs="Arial"/>
                  <w:lang w:val="en-US"/>
                </w:rPr>
                <w:t>Description</w:t>
              </w:r>
            </w:ins>
          </w:p>
        </w:tc>
      </w:tr>
      <w:tr w:rsidR="00D91C12" w:rsidRPr="00535751" w:rsidTr="00E96A55">
        <w:trPr>
          <w:trHeight w:val="255"/>
          <w:ins w:id="34" w:author="Huawei" w:date="2023-06-09T17:30:00Z"/>
        </w:trPr>
        <w:tc>
          <w:tcPr>
            <w:tcW w:w="3240" w:type="dxa"/>
          </w:tcPr>
          <w:p w:rsidR="00D91C12" w:rsidRPr="00535751" w:rsidRDefault="00D91C12" w:rsidP="00E96A55">
            <w:pPr>
              <w:pStyle w:val="TAL"/>
              <w:rPr>
                <w:ins w:id="35" w:author="Huawei" w:date="2023-06-09T17:30:00Z"/>
                <w:rFonts w:cs="Arial"/>
                <w:lang w:val="en-US"/>
              </w:rPr>
            </w:pPr>
            <w:ins w:id="36" w:author="Huawei" w:date="2023-06-09T17:37:00Z">
              <w:r>
                <w:rPr>
                  <w:rFonts w:cs="Arial" w:hint="eastAsia"/>
                  <w:lang w:val="en-US"/>
                </w:rPr>
                <w:t>6</w:t>
              </w:r>
              <w:r>
                <w:rPr>
                  <w:rFonts w:cs="Arial"/>
                  <w:lang w:val="en-US"/>
                </w:rPr>
                <w:t>.1</w:t>
              </w:r>
            </w:ins>
          </w:p>
        </w:tc>
        <w:tc>
          <w:tcPr>
            <w:tcW w:w="6509" w:type="dxa"/>
          </w:tcPr>
          <w:p w:rsidR="00D91C12" w:rsidRPr="00595D94" w:rsidRDefault="00D91C12" w:rsidP="00E96A55">
            <w:pPr>
              <w:pStyle w:val="TAL"/>
              <w:rPr>
                <w:ins w:id="37" w:author="Huawei" w:date="2023-06-09T17:30:00Z"/>
                <w:rFonts w:cs="Arial"/>
              </w:rPr>
            </w:pPr>
            <w:ins w:id="38" w:author="Huawei" w:date="2023-06-09T17:39:00Z">
              <w:r>
                <w:rPr>
                  <w:rFonts w:cs="Arial" w:hint="eastAsia"/>
                </w:rPr>
                <w:t>G</w:t>
              </w:r>
              <w:r>
                <w:rPr>
                  <w:rFonts w:cs="Arial"/>
                </w:rPr>
                <w:t>eneral</w:t>
              </w:r>
            </w:ins>
          </w:p>
        </w:tc>
      </w:tr>
      <w:tr w:rsidR="00D91C12" w:rsidRPr="00535751" w:rsidTr="00E96A55">
        <w:trPr>
          <w:trHeight w:val="255"/>
          <w:ins w:id="39"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D91C12" w:rsidP="00E96A55">
            <w:pPr>
              <w:pStyle w:val="TAL"/>
              <w:rPr>
                <w:ins w:id="40" w:author="Huawei" w:date="2023-06-09T17:30:00Z"/>
                <w:rFonts w:cs="Arial"/>
                <w:lang w:val="en-US"/>
              </w:rPr>
            </w:pPr>
            <w:ins w:id="41" w:author="Huawei" w:date="2023-06-09T17:40:00Z">
              <w:r>
                <w:t>6.2.2</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D91C12" w:rsidP="00E96A55">
            <w:pPr>
              <w:pStyle w:val="TAL"/>
              <w:rPr>
                <w:ins w:id="42" w:author="Huawei" w:date="2023-06-09T17:30:00Z"/>
                <w:rFonts w:cs="Arial"/>
                <w:lang w:val="en-US"/>
              </w:rPr>
            </w:pPr>
            <w:bookmarkStart w:id="43" w:name="_Toc84413495"/>
            <w:bookmarkStart w:id="44" w:name="_Toc84404886"/>
            <w:bookmarkStart w:id="45" w:name="_Toc83580377"/>
            <w:ins w:id="46" w:author="Huawei" w:date="2023-06-09T17:40:00Z">
              <w:r>
                <w:t>UE maximum output power reduction</w:t>
              </w:r>
            </w:ins>
            <w:bookmarkEnd w:id="43"/>
            <w:bookmarkEnd w:id="44"/>
            <w:bookmarkEnd w:id="45"/>
          </w:p>
        </w:tc>
      </w:tr>
      <w:tr w:rsidR="00D91C12" w:rsidRPr="00535751" w:rsidTr="00E96A55">
        <w:trPr>
          <w:trHeight w:val="255"/>
          <w:ins w:id="47"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48" w:author="Huawei" w:date="2023-06-09T17:30:00Z"/>
                <w:rFonts w:cs="Arial"/>
                <w:lang w:val="en-US"/>
              </w:rPr>
            </w:pPr>
            <w:ins w:id="49" w:author="Huawei" w:date="2023-06-09T17:40:00Z">
              <w:r>
                <w:t>6.2D.1</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50" w:author="Huawei" w:date="2023-06-09T17:30:00Z"/>
                <w:rFonts w:cs="Arial"/>
                <w:lang w:val="en-US"/>
              </w:rPr>
            </w:pPr>
            <w:bookmarkStart w:id="51" w:name="_Toc84413571"/>
            <w:bookmarkStart w:id="52" w:name="_Toc84404962"/>
            <w:bookmarkStart w:id="53" w:name="_Toc83580453"/>
            <w:bookmarkStart w:id="54" w:name="_Toc76718143"/>
            <w:bookmarkStart w:id="55" w:name="_Toc76509153"/>
            <w:bookmarkStart w:id="56" w:name="_Toc75467131"/>
            <w:bookmarkStart w:id="57" w:name="_Toc69084121"/>
            <w:bookmarkStart w:id="58" w:name="_Toc68230708"/>
            <w:bookmarkStart w:id="59" w:name="_Toc61372767"/>
            <w:bookmarkStart w:id="60" w:name="_Toc61367384"/>
            <w:bookmarkStart w:id="61" w:name="_Toc45888739"/>
            <w:bookmarkStart w:id="62" w:name="_Toc45888140"/>
            <w:bookmarkStart w:id="63" w:name="_Toc37251325"/>
            <w:bookmarkStart w:id="64" w:name="_Toc36107559"/>
            <w:bookmarkStart w:id="65" w:name="_Toc29802817"/>
            <w:bookmarkStart w:id="66" w:name="_Toc29802192"/>
            <w:bookmarkStart w:id="67" w:name="_Toc29801768"/>
            <w:bookmarkStart w:id="68" w:name="_Toc21344282"/>
            <w:ins w:id="69" w:author="Huawei" w:date="2023-06-09T17:40:00Z">
              <w:r>
                <w:t>UE maximum output power for UL MIMO</w:t>
              </w:r>
            </w:ins>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tc>
      </w:tr>
      <w:tr w:rsidR="00D91C12" w:rsidRPr="00535751" w:rsidTr="00E96A55">
        <w:trPr>
          <w:trHeight w:val="255"/>
          <w:ins w:id="70"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71" w:author="Huawei" w:date="2023-06-09T17:30:00Z"/>
                <w:rFonts w:cs="Arial"/>
                <w:lang w:val="en-US"/>
              </w:rPr>
            </w:pPr>
            <w:ins w:id="72" w:author="Huawei" w:date="2023-06-09T17:41:00Z">
              <w:r w:rsidRPr="00FB376C">
                <w:rPr>
                  <w:rFonts w:cs="Arial"/>
                  <w:lang w:val="en-US"/>
                </w:rPr>
                <w:t>6.2D.2</w:t>
              </w:r>
            </w:ins>
          </w:p>
        </w:tc>
        <w:tc>
          <w:tcPr>
            <w:tcW w:w="6509" w:type="dxa"/>
            <w:tcBorders>
              <w:top w:val="single" w:sz="4" w:space="0" w:color="auto"/>
              <w:left w:val="single" w:sz="4" w:space="0" w:color="auto"/>
              <w:bottom w:val="single" w:sz="4" w:space="0" w:color="auto"/>
              <w:right w:val="single" w:sz="4" w:space="0" w:color="auto"/>
            </w:tcBorders>
          </w:tcPr>
          <w:p w:rsidR="00D91C12" w:rsidRPr="00FB376C" w:rsidRDefault="00FB376C" w:rsidP="00E96A55">
            <w:pPr>
              <w:pStyle w:val="TAL"/>
              <w:rPr>
                <w:ins w:id="73" w:author="Huawei" w:date="2023-06-09T17:30:00Z"/>
                <w:rFonts w:cs="Arial"/>
                <w:lang w:val="en-US"/>
              </w:rPr>
            </w:pPr>
            <w:ins w:id="74" w:author="Huawei" w:date="2023-06-09T17:40:00Z">
              <w:r w:rsidRPr="00FB376C">
                <w:rPr>
                  <w:rFonts w:cs="Arial"/>
                  <w:lang w:val="en-US"/>
                </w:rPr>
                <w:t>UE maximum output power reduction for UL MIMO</w:t>
              </w:r>
            </w:ins>
          </w:p>
        </w:tc>
      </w:tr>
      <w:tr w:rsidR="00D91C12" w:rsidRPr="00535751" w:rsidTr="00E96A55">
        <w:trPr>
          <w:trHeight w:val="255"/>
          <w:ins w:id="75"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76" w:author="Huawei" w:date="2023-06-09T17:30:00Z"/>
                <w:rFonts w:cs="Arial"/>
                <w:lang w:val="en-US"/>
              </w:rPr>
            </w:pPr>
            <w:ins w:id="77" w:author="Huawei" w:date="2023-06-09T17:41:00Z">
              <w:r w:rsidRPr="00A1115A">
                <w:t>6.2</w:t>
              </w:r>
              <w:r w:rsidRPr="00A1115A">
                <w:rPr>
                  <w:rFonts w:hint="eastAsia"/>
                </w:rPr>
                <w:t>D.3</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78" w:author="Huawei" w:date="2023-06-09T17:30:00Z"/>
                <w:rFonts w:cs="Arial"/>
                <w:lang w:val="en-US"/>
              </w:rPr>
            </w:pPr>
            <w:ins w:id="79" w:author="Huawei" w:date="2023-06-09T17:41:00Z">
              <w:r w:rsidRPr="00A1115A">
                <w:t>UE additional maximum output power reduction</w:t>
              </w:r>
              <w:r w:rsidRPr="00A1115A">
                <w:rPr>
                  <w:rFonts w:hint="eastAsia"/>
                </w:rPr>
                <w:t xml:space="preserve"> for UL MIMO</w:t>
              </w:r>
            </w:ins>
          </w:p>
        </w:tc>
      </w:tr>
      <w:tr w:rsidR="00D91C12" w:rsidRPr="00535751" w:rsidTr="00E96A55">
        <w:trPr>
          <w:trHeight w:val="255"/>
          <w:ins w:id="80"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81" w:author="Huawei" w:date="2023-06-09T17:30:00Z"/>
                <w:rFonts w:cs="Arial"/>
                <w:lang w:val="en-US"/>
              </w:rPr>
            </w:pPr>
            <w:ins w:id="82" w:author="Huawei" w:date="2023-06-09T17:41:00Z">
              <w:r>
                <w:rPr>
                  <w:rFonts w:eastAsia="MS Mincho"/>
                </w:rPr>
                <w:t>6.2G.1</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83" w:author="Huawei" w:date="2023-06-09T17:30:00Z"/>
                <w:rFonts w:cs="Arial"/>
                <w:lang w:val="en-US"/>
              </w:rPr>
            </w:pPr>
            <w:bookmarkStart w:id="84" w:name="_Toc84413610"/>
            <w:bookmarkStart w:id="85" w:name="_Toc84405001"/>
            <w:bookmarkStart w:id="86" w:name="_Toc83580492"/>
            <w:ins w:id="87" w:author="Huawei" w:date="2023-06-09T17:41:00Z">
              <w:r>
                <w:rPr>
                  <w:rFonts w:eastAsia="MS Mincho"/>
                </w:rPr>
                <w:t>UE maximum output power for Tx Diversity</w:t>
              </w:r>
            </w:ins>
            <w:bookmarkEnd w:id="84"/>
            <w:bookmarkEnd w:id="85"/>
            <w:bookmarkEnd w:id="86"/>
          </w:p>
        </w:tc>
      </w:tr>
      <w:tr w:rsidR="00D91C12" w:rsidRPr="00535751" w:rsidTr="00E96A55">
        <w:trPr>
          <w:trHeight w:val="255"/>
          <w:ins w:id="88"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89" w:author="Huawei" w:date="2023-06-09T17:30:00Z"/>
                <w:rFonts w:cs="Arial"/>
                <w:lang w:val="en-US"/>
              </w:rPr>
            </w:pPr>
            <w:ins w:id="90" w:author="Huawei" w:date="2023-06-09T17:41:00Z">
              <w:r>
                <w:rPr>
                  <w:rFonts w:eastAsia="MS Mincho"/>
                </w:rPr>
                <w:t>6.2G.2</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91" w:author="Huawei" w:date="2023-06-09T17:30:00Z"/>
                <w:rFonts w:cs="Arial"/>
                <w:lang w:val="en-US"/>
              </w:rPr>
            </w:pPr>
            <w:bookmarkStart w:id="92" w:name="_Toc84413611"/>
            <w:bookmarkStart w:id="93" w:name="_Toc84405002"/>
            <w:bookmarkStart w:id="94" w:name="_Toc83580493"/>
            <w:ins w:id="95" w:author="Huawei" w:date="2023-06-09T17:41:00Z">
              <w:r>
                <w:rPr>
                  <w:rFonts w:eastAsia="MS Mincho"/>
                </w:rPr>
                <w:t>UE maximum output power reduction for Tx Diversity</w:t>
              </w:r>
            </w:ins>
            <w:bookmarkEnd w:id="92"/>
            <w:bookmarkEnd w:id="93"/>
            <w:bookmarkEnd w:id="94"/>
          </w:p>
        </w:tc>
      </w:tr>
      <w:tr w:rsidR="00D91C12" w:rsidRPr="00535751" w:rsidTr="00E96A55">
        <w:trPr>
          <w:trHeight w:val="255"/>
          <w:ins w:id="96"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97" w:author="Huawei" w:date="2023-06-09T17:30:00Z"/>
                <w:rFonts w:cs="Arial"/>
                <w:lang w:val="en-US"/>
              </w:rPr>
            </w:pPr>
            <w:ins w:id="98" w:author="Huawei" w:date="2023-06-09T17:42:00Z">
              <w:r>
                <w:t>6.3D.1</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99" w:author="Huawei" w:date="2023-06-09T17:30:00Z"/>
                <w:rFonts w:cs="Arial"/>
                <w:lang w:val="en-US"/>
              </w:rPr>
            </w:pPr>
            <w:bookmarkStart w:id="100" w:name="_Toc84413681"/>
            <w:bookmarkStart w:id="101" w:name="_Toc84405072"/>
            <w:bookmarkStart w:id="102" w:name="_Toc83580563"/>
            <w:bookmarkStart w:id="103" w:name="_Toc76718242"/>
            <w:bookmarkStart w:id="104" w:name="_Toc76509252"/>
            <w:bookmarkStart w:id="105" w:name="_Toc75467230"/>
            <w:bookmarkStart w:id="106" w:name="_Toc69084220"/>
            <w:bookmarkStart w:id="107" w:name="_Toc68230807"/>
            <w:bookmarkStart w:id="108" w:name="_Toc61372860"/>
            <w:bookmarkStart w:id="109" w:name="_Toc61367477"/>
            <w:bookmarkStart w:id="110" w:name="_Toc45888812"/>
            <w:bookmarkStart w:id="111" w:name="_Toc45888213"/>
            <w:bookmarkStart w:id="112" w:name="_Toc37251365"/>
            <w:bookmarkStart w:id="113" w:name="_Toc36107599"/>
            <w:bookmarkStart w:id="114" w:name="_Toc29802857"/>
            <w:bookmarkStart w:id="115" w:name="_Toc29802232"/>
            <w:bookmarkStart w:id="116" w:name="_Toc29801808"/>
            <w:bookmarkStart w:id="117" w:name="_Toc21344322"/>
            <w:ins w:id="118" w:author="Huawei" w:date="2023-06-09T17:42:00Z">
              <w:r>
                <w:t>Minimum output power for UL MIMO</w:t>
              </w:r>
            </w:ins>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tc>
      </w:tr>
      <w:tr w:rsidR="00D91C12" w:rsidRPr="00535751" w:rsidTr="00E96A55">
        <w:trPr>
          <w:trHeight w:val="255"/>
          <w:ins w:id="119"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120" w:author="Huawei" w:date="2023-06-09T17:30:00Z"/>
                <w:rFonts w:cs="Arial"/>
                <w:lang w:val="en-US"/>
              </w:rPr>
            </w:pPr>
            <w:ins w:id="121" w:author="Huawei" w:date="2023-06-09T17:42:00Z">
              <w:r w:rsidRPr="00A1115A">
                <w:t>6.3D.3</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122" w:author="Huawei" w:date="2023-06-09T17:30:00Z"/>
                <w:rFonts w:cs="Arial"/>
                <w:lang w:val="en-US"/>
              </w:rPr>
            </w:pPr>
            <w:bookmarkStart w:id="123" w:name="_Toc21344324"/>
            <w:bookmarkStart w:id="124" w:name="_Toc29801810"/>
            <w:bookmarkStart w:id="125" w:name="_Toc29802234"/>
            <w:bookmarkStart w:id="126" w:name="_Toc29802859"/>
            <w:bookmarkStart w:id="127" w:name="_Toc36107601"/>
            <w:bookmarkStart w:id="128" w:name="_Toc37251367"/>
            <w:bookmarkStart w:id="129" w:name="_Toc45888215"/>
            <w:bookmarkStart w:id="130" w:name="_Toc45888814"/>
            <w:bookmarkStart w:id="131" w:name="_Toc61367479"/>
            <w:bookmarkStart w:id="132" w:name="_Toc61372862"/>
            <w:bookmarkStart w:id="133" w:name="_Toc68230809"/>
            <w:bookmarkStart w:id="134" w:name="_Toc69084222"/>
            <w:bookmarkStart w:id="135" w:name="_Toc75467232"/>
            <w:bookmarkStart w:id="136" w:name="_Toc76509254"/>
            <w:bookmarkStart w:id="137" w:name="_Toc76718244"/>
            <w:bookmarkStart w:id="138" w:name="_Toc83580565"/>
            <w:bookmarkStart w:id="139" w:name="_Toc84405074"/>
            <w:bookmarkStart w:id="140" w:name="_Toc84413683"/>
            <w:ins w:id="141" w:author="Huawei" w:date="2023-06-09T17:42:00Z">
              <w:r w:rsidRPr="00A1115A">
                <w:t>Transmit ON/OFF time mask for UL MIMO</w:t>
              </w:r>
            </w:ins>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tc>
      </w:tr>
      <w:tr w:rsidR="00D91C12" w:rsidRPr="00535751" w:rsidTr="00E96A55">
        <w:trPr>
          <w:trHeight w:val="255"/>
          <w:ins w:id="142"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143" w:author="Huawei" w:date="2023-06-09T17:30:00Z"/>
                <w:rFonts w:cs="Arial"/>
                <w:lang w:val="en-US"/>
              </w:rPr>
            </w:pPr>
            <w:ins w:id="144" w:author="Huawei" w:date="2023-06-09T17:42:00Z">
              <w:r>
                <w:t>6.3D.4</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145" w:author="Huawei" w:date="2023-06-09T17:30:00Z"/>
                <w:rFonts w:cs="Arial"/>
                <w:lang w:val="en-US"/>
              </w:rPr>
            </w:pPr>
            <w:bookmarkStart w:id="146" w:name="_Toc84413684"/>
            <w:bookmarkStart w:id="147" w:name="_Toc84405075"/>
            <w:bookmarkStart w:id="148" w:name="_Toc83580566"/>
            <w:bookmarkStart w:id="149" w:name="_Toc76718245"/>
            <w:bookmarkStart w:id="150" w:name="_Toc76509255"/>
            <w:bookmarkStart w:id="151" w:name="_Toc75467233"/>
            <w:bookmarkStart w:id="152" w:name="_Toc69084223"/>
            <w:bookmarkStart w:id="153" w:name="_Toc68230810"/>
            <w:bookmarkStart w:id="154" w:name="_Toc61372863"/>
            <w:bookmarkStart w:id="155" w:name="_Toc61367480"/>
            <w:bookmarkStart w:id="156" w:name="_Toc45888815"/>
            <w:bookmarkStart w:id="157" w:name="_Toc45888216"/>
            <w:bookmarkStart w:id="158" w:name="_Toc37251368"/>
            <w:bookmarkStart w:id="159" w:name="_Toc36107602"/>
            <w:bookmarkStart w:id="160" w:name="_Toc29802860"/>
            <w:bookmarkStart w:id="161" w:name="_Toc29802235"/>
            <w:bookmarkStart w:id="162" w:name="_Toc29801811"/>
            <w:bookmarkStart w:id="163" w:name="_Toc21344325"/>
            <w:ins w:id="164" w:author="Huawei" w:date="2023-06-09T17:42:00Z">
              <w:r>
                <w:t>Power control for UL MIMO</w:t>
              </w:r>
            </w:ins>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tc>
      </w:tr>
      <w:tr w:rsidR="00D91C12" w:rsidRPr="00535751" w:rsidTr="00E96A55">
        <w:trPr>
          <w:trHeight w:val="255"/>
          <w:ins w:id="165"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166" w:author="Huawei" w:date="2023-06-09T17:30:00Z"/>
                <w:rFonts w:cs="Arial"/>
                <w:lang w:val="en-US"/>
              </w:rPr>
            </w:pPr>
            <w:ins w:id="167" w:author="Huawei" w:date="2023-06-09T17:42:00Z">
              <w:r w:rsidRPr="00A1115A">
                <w:t>6.4D.2.1</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168" w:author="Huawei" w:date="2023-06-09T17:30:00Z"/>
                <w:rFonts w:cs="Arial"/>
                <w:lang w:val="en-US"/>
              </w:rPr>
            </w:pPr>
            <w:bookmarkStart w:id="169" w:name="_Toc61367538"/>
            <w:bookmarkStart w:id="170" w:name="_Toc61372921"/>
            <w:bookmarkStart w:id="171" w:name="_Toc68230869"/>
            <w:bookmarkStart w:id="172" w:name="_Toc69084282"/>
            <w:bookmarkStart w:id="173" w:name="_Toc75467292"/>
            <w:bookmarkStart w:id="174" w:name="_Toc76509314"/>
            <w:bookmarkStart w:id="175" w:name="_Toc76718304"/>
            <w:bookmarkStart w:id="176" w:name="_Toc83580635"/>
            <w:bookmarkStart w:id="177" w:name="_Toc84405144"/>
            <w:bookmarkStart w:id="178" w:name="_Toc84413753"/>
            <w:ins w:id="179" w:author="Huawei" w:date="2023-06-09T17:42:00Z">
              <w:r w:rsidRPr="00A1115A">
                <w:t>Error Vector Magnitude</w:t>
              </w:r>
            </w:ins>
            <w:bookmarkEnd w:id="169"/>
            <w:bookmarkEnd w:id="170"/>
            <w:bookmarkEnd w:id="171"/>
            <w:bookmarkEnd w:id="172"/>
            <w:bookmarkEnd w:id="173"/>
            <w:bookmarkEnd w:id="174"/>
            <w:bookmarkEnd w:id="175"/>
            <w:bookmarkEnd w:id="176"/>
            <w:bookmarkEnd w:id="177"/>
            <w:bookmarkEnd w:id="178"/>
          </w:p>
        </w:tc>
      </w:tr>
      <w:tr w:rsidR="00D91C12" w:rsidRPr="00535751" w:rsidTr="00E96A55">
        <w:trPr>
          <w:trHeight w:val="255"/>
          <w:ins w:id="180"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95D94" w:rsidRDefault="00FB376C" w:rsidP="00E96A55">
            <w:pPr>
              <w:pStyle w:val="TAL"/>
              <w:rPr>
                <w:ins w:id="181" w:author="Huawei" w:date="2023-06-09T17:30:00Z"/>
                <w:rFonts w:cs="Arial"/>
                <w:lang w:val="en-US"/>
              </w:rPr>
            </w:pPr>
            <w:ins w:id="182" w:author="Huawei" w:date="2023-06-09T17:43:00Z">
              <w:r w:rsidRPr="00A1115A">
                <w:t>6.4D.2</w:t>
              </w:r>
              <w:r w:rsidRPr="00A1115A">
                <w:rPr>
                  <w:rFonts w:hint="eastAsia"/>
                </w:rPr>
                <w:t>.2</w:t>
              </w:r>
            </w:ins>
          </w:p>
        </w:tc>
        <w:tc>
          <w:tcPr>
            <w:tcW w:w="6509" w:type="dxa"/>
            <w:tcBorders>
              <w:top w:val="single" w:sz="4" w:space="0" w:color="auto"/>
              <w:left w:val="single" w:sz="4" w:space="0" w:color="auto"/>
              <w:bottom w:val="single" w:sz="4" w:space="0" w:color="auto"/>
              <w:right w:val="single" w:sz="4" w:space="0" w:color="auto"/>
            </w:tcBorders>
          </w:tcPr>
          <w:p w:rsidR="00D91C12" w:rsidRPr="00595D94" w:rsidRDefault="00FB376C" w:rsidP="00E96A55">
            <w:pPr>
              <w:pStyle w:val="TAL"/>
              <w:rPr>
                <w:ins w:id="183" w:author="Huawei" w:date="2023-06-09T17:30:00Z"/>
                <w:rFonts w:cs="Arial"/>
                <w:lang w:val="en-US"/>
              </w:rPr>
            </w:pPr>
            <w:ins w:id="184" w:author="Huawei" w:date="2023-06-09T17:43:00Z">
              <w:r w:rsidRPr="00A1115A">
                <w:t>Carrier leakage</w:t>
              </w:r>
            </w:ins>
          </w:p>
        </w:tc>
      </w:tr>
      <w:tr w:rsidR="00D91C12" w:rsidRPr="00535751" w:rsidTr="00E96A55">
        <w:trPr>
          <w:trHeight w:val="255"/>
          <w:ins w:id="185"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186" w:author="Huawei" w:date="2023-06-09T17:30:00Z"/>
                <w:rFonts w:cs="Arial"/>
                <w:lang w:val="en-US"/>
              </w:rPr>
            </w:pPr>
            <w:ins w:id="187" w:author="Huawei" w:date="2023-06-09T17:43:00Z">
              <w:r w:rsidRPr="00A1115A">
                <w:t>6.4D.2.3</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188" w:author="Huawei" w:date="2023-06-09T17:30:00Z"/>
                <w:rFonts w:cs="Arial"/>
                <w:lang w:val="en-US"/>
              </w:rPr>
            </w:pPr>
            <w:bookmarkStart w:id="189" w:name="_Toc61367540"/>
            <w:bookmarkStart w:id="190" w:name="_Toc61372923"/>
            <w:bookmarkStart w:id="191" w:name="_Toc68230871"/>
            <w:bookmarkStart w:id="192" w:name="_Toc69084284"/>
            <w:bookmarkStart w:id="193" w:name="_Toc75467294"/>
            <w:bookmarkStart w:id="194" w:name="_Toc76509316"/>
            <w:bookmarkStart w:id="195" w:name="_Toc76718306"/>
            <w:bookmarkStart w:id="196" w:name="_Toc83580637"/>
            <w:bookmarkStart w:id="197" w:name="_Toc84405146"/>
            <w:bookmarkStart w:id="198" w:name="_Toc84413755"/>
            <w:ins w:id="199" w:author="Huawei" w:date="2023-06-09T17:43:00Z">
              <w:r w:rsidRPr="00A1115A">
                <w:t>In-band emissions</w:t>
              </w:r>
            </w:ins>
            <w:bookmarkEnd w:id="189"/>
            <w:bookmarkEnd w:id="190"/>
            <w:bookmarkEnd w:id="191"/>
            <w:bookmarkEnd w:id="192"/>
            <w:bookmarkEnd w:id="193"/>
            <w:bookmarkEnd w:id="194"/>
            <w:bookmarkEnd w:id="195"/>
            <w:bookmarkEnd w:id="196"/>
            <w:bookmarkEnd w:id="197"/>
            <w:bookmarkEnd w:id="198"/>
          </w:p>
        </w:tc>
      </w:tr>
      <w:tr w:rsidR="00D91C12" w:rsidRPr="00535751" w:rsidTr="00E96A55">
        <w:trPr>
          <w:trHeight w:val="255"/>
          <w:ins w:id="200"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201" w:author="Huawei" w:date="2023-06-09T17:30:00Z"/>
                <w:rFonts w:cs="Arial"/>
                <w:lang w:val="en-US"/>
              </w:rPr>
            </w:pPr>
            <w:ins w:id="202" w:author="Huawei" w:date="2023-06-09T17:43:00Z">
              <w:r w:rsidRPr="00A1115A">
                <w:t>6.4D.2.4</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203" w:author="Huawei" w:date="2023-06-09T17:30:00Z"/>
                <w:rFonts w:cs="Arial"/>
                <w:lang w:val="en-US"/>
              </w:rPr>
            </w:pPr>
            <w:bookmarkStart w:id="204" w:name="_Toc61367541"/>
            <w:bookmarkStart w:id="205" w:name="_Toc61372924"/>
            <w:bookmarkStart w:id="206" w:name="_Toc68230872"/>
            <w:bookmarkStart w:id="207" w:name="_Toc69084285"/>
            <w:bookmarkStart w:id="208" w:name="_Toc75467295"/>
            <w:bookmarkStart w:id="209" w:name="_Toc76509317"/>
            <w:bookmarkStart w:id="210" w:name="_Toc76718307"/>
            <w:bookmarkStart w:id="211" w:name="_Toc83580638"/>
            <w:bookmarkStart w:id="212" w:name="_Toc84405147"/>
            <w:bookmarkStart w:id="213" w:name="_Toc84413756"/>
            <w:ins w:id="214" w:author="Huawei" w:date="2023-06-09T17:43:00Z">
              <w:r w:rsidRPr="00A1115A">
                <w:t>EVM equalizer spectrum flatness</w:t>
              </w:r>
              <w:r w:rsidRPr="00A1115A">
                <w:rPr>
                  <w:rFonts w:hint="eastAsia"/>
                </w:rPr>
                <w:t xml:space="preserve"> for UL MIMO</w:t>
              </w:r>
            </w:ins>
            <w:bookmarkEnd w:id="204"/>
            <w:bookmarkEnd w:id="205"/>
            <w:bookmarkEnd w:id="206"/>
            <w:bookmarkEnd w:id="207"/>
            <w:bookmarkEnd w:id="208"/>
            <w:bookmarkEnd w:id="209"/>
            <w:bookmarkEnd w:id="210"/>
            <w:bookmarkEnd w:id="211"/>
            <w:bookmarkEnd w:id="212"/>
            <w:bookmarkEnd w:id="213"/>
          </w:p>
        </w:tc>
      </w:tr>
      <w:tr w:rsidR="00D91C12" w:rsidRPr="00535751" w:rsidTr="00E96A55">
        <w:trPr>
          <w:trHeight w:val="255"/>
          <w:ins w:id="215"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216" w:author="Huawei" w:date="2023-06-09T17:30:00Z"/>
                <w:rFonts w:cs="Arial"/>
                <w:lang w:val="en-US"/>
              </w:rPr>
            </w:pPr>
            <w:ins w:id="217" w:author="Huawei" w:date="2023-06-09T17:43:00Z">
              <w:r>
                <w:t>6.5D.1</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218" w:author="Huawei" w:date="2023-06-09T17:30:00Z"/>
                <w:rFonts w:cs="Arial"/>
                <w:lang w:val="en-US"/>
              </w:rPr>
            </w:pPr>
            <w:bookmarkStart w:id="219" w:name="_Toc84413872"/>
            <w:bookmarkStart w:id="220" w:name="_Toc84405263"/>
            <w:bookmarkStart w:id="221" w:name="_Toc83580754"/>
            <w:bookmarkStart w:id="222" w:name="_Toc76718416"/>
            <w:bookmarkStart w:id="223" w:name="_Toc76509426"/>
            <w:bookmarkStart w:id="224" w:name="_Toc75467404"/>
            <w:bookmarkStart w:id="225" w:name="_Toc69084394"/>
            <w:bookmarkStart w:id="226" w:name="_Toc68230981"/>
            <w:bookmarkStart w:id="227" w:name="_Toc61373032"/>
            <w:bookmarkStart w:id="228" w:name="_Toc61367649"/>
            <w:bookmarkStart w:id="229" w:name="_Toc45888951"/>
            <w:bookmarkStart w:id="230" w:name="_Toc45888352"/>
            <w:bookmarkStart w:id="231" w:name="_Toc37251472"/>
            <w:bookmarkStart w:id="232" w:name="_Toc36107698"/>
            <w:bookmarkStart w:id="233" w:name="_Toc29802956"/>
            <w:bookmarkStart w:id="234" w:name="_Toc29802331"/>
            <w:bookmarkStart w:id="235" w:name="_Toc29801907"/>
            <w:bookmarkStart w:id="236" w:name="_Toc21344420"/>
            <w:ins w:id="237" w:author="Huawei" w:date="2023-06-09T17:43:00Z">
              <w:r>
                <w:t>Occupied bandwidth for UL MIMO</w:t>
              </w:r>
            </w:ins>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tc>
      </w:tr>
      <w:tr w:rsidR="00D91C12" w:rsidRPr="00535751" w:rsidTr="00E96A55">
        <w:trPr>
          <w:trHeight w:val="255"/>
          <w:ins w:id="238"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239" w:author="Huawei" w:date="2023-06-09T17:30:00Z"/>
                <w:rFonts w:cs="Arial"/>
                <w:lang w:val="en-US"/>
              </w:rPr>
            </w:pPr>
            <w:ins w:id="240" w:author="Huawei" w:date="2023-06-09T17:44:00Z">
              <w:r>
                <w:t>6.5D.2</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241" w:author="Huawei" w:date="2023-06-09T17:30:00Z"/>
                <w:rFonts w:cs="Arial"/>
                <w:lang w:val="en-US"/>
              </w:rPr>
            </w:pPr>
            <w:bookmarkStart w:id="242" w:name="_Toc84413873"/>
            <w:bookmarkStart w:id="243" w:name="_Toc84405264"/>
            <w:bookmarkStart w:id="244" w:name="_Toc83580755"/>
            <w:bookmarkStart w:id="245" w:name="_Toc76718417"/>
            <w:bookmarkStart w:id="246" w:name="_Toc76509427"/>
            <w:bookmarkStart w:id="247" w:name="_Toc75467405"/>
            <w:bookmarkStart w:id="248" w:name="_Toc69084395"/>
            <w:bookmarkStart w:id="249" w:name="_Toc68230982"/>
            <w:bookmarkStart w:id="250" w:name="_Toc61373033"/>
            <w:bookmarkStart w:id="251" w:name="_Toc61367650"/>
            <w:bookmarkStart w:id="252" w:name="_Toc45888952"/>
            <w:bookmarkStart w:id="253" w:name="_Toc45888353"/>
            <w:bookmarkStart w:id="254" w:name="_Toc37251473"/>
            <w:bookmarkStart w:id="255" w:name="_Toc36107699"/>
            <w:bookmarkStart w:id="256" w:name="_Toc29802957"/>
            <w:bookmarkStart w:id="257" w:name="_Toc29802332"/>
            <w:bookmarkStart w:id="258" w:name="_Toc29801908"/>
            <w:bookmarkStart w:id="259" w:name="_Toc21344421"/>
            <w:ins w:id="260" w:author="Huawei" w:date="2023-06-09T17:43:00Z">
              <w:r>
                <w:t>Out of band emission for UL MIMO</w:t>
              </w:r>
            </w:ins>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tc>
      </w:tr>
      <w:tr w:rsidR="00D91C12" w:rsidRPr="00535751" w:rsidTr="00E96A55">
        <w:trPr>
          <w:trHeight w:val="255"/>
          <w:ins w:id="261"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262" w:author="Huawei" w:date="2023-06-09T17:30:00Z"/>
                <w:rFonts w:cs="Arial"/>
                <w:lang w:val="en-US"/>
              </w:rPr>
            </w:pPr>
            <w:ins w:id="263" w:author="Huawei" w:date="2023-06-09T17:44:00Z">
              <w:r>
                <w:t>6.5D.3</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264" w:author="Huawei" w:date="2023-06-09T17:30:00Z"/>
                <w:rFonts w:cs="Arial"/>
                <w:lang w:val="en-US"/>
              </w:rPr>
            </w:pPr>
            <w:bookmarkStart w:id="265" w:name="_Toc84413874"/>
            <w:bookmarkStart w:id="266" w:name="_Toc84405265"/>
            <w:bookmarkStart w:id="267" w:name="_Toc83580756"/>
            <w:bookmarkStart w:id="268" w:name="_Toc76718418"/>
            <w:bookmarkStart w:id="269" w:name="_Toc76509428"/>
            <w:bookmarkStart w:id="270" w:name="_Toc75467406"/>
            <w:bookmarkStart w:id="271" w:name="_Toc69084396"/>
            <w:bookmarkStart w:id="272" w:name="_Toc68230983"/>
            <w:bookmarkStart w:id="273" w:name="_Toc61373034"/>
            <w:bookmarkStart w:id="274" w:name="_Toc61367651"/>
            <w:bookmarkStart w:id="275" w:name="_Toc45888953"/>
            <w:bookmarkStart w:id="276" w:name="_Toc45888354"/>
            <w:bookmarkStart w:id="277" w:name="_Toc37251474"/>
            <w:bookmarkStart w:id="278" w:name="_Toc36107700"/>
            <w:bookmarkStart w:id="279" w:name="_Toc29802958"/>
            <w:bookmarkStart w:id="280" w:name="_Toc29802333"/>
            <w:bookmarkStart w:id="281" w:name="_Toc29801909"/>
            <w:bookmarkStart w:id="282" w:name="_Toc21344422"/>
            <w:ins w:id="283" w:author="Huawei" w:date="2023-06-09T17:44:00Z">
              <w:r>
                <w:t>Spurious emission for UL MIMO</w:t>
              </w:r>
            </w:ins>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tc>
      </w:tr>
      <w:tr w:rsidR="00D91C12" w:rsidRPr="00535751" w:rsidTr="00E96A55">
        <w:trPr>
          <w:trHeight w:val="255"/>
          <w:ins w:id="284"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285" w:author="Huawei" w:date="2023-06-09T17:30:00Z"/>
                <w:rFonts w:cs="Arial"/>
                <w:lang w:val="en-US"/>
              </w:rPr>
            </w:pPr>
            <w:ins w:id="286" w:author="Huawei" w:date="2023-06-09T17:44:00Z">
              <w:r>
                <w:t>6.5D.4</w:t>
              </w:r>
              <w:r>
                <w:tab/>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287" w:author="Huawei" w:date="2023-06-09T17:30:00Z"/>
                <w:rFonts w:cs="Arial"/>
                <w:lang w:val="en-US"/>
              </w:rPr>
            </w:pPr>
            <w:bookmarkStart w:id="288" w:name="_Toc84413875"/>
            <w:bookmarkStart w:id="289" w:name="_Toc84405266"/>
            <w:bookmarkStart w:id="290" w:name="_Toc83580757"/>
            <w:bookmarkStart w:id="291" w:name="_Toc76718419"/>
            <w:bookmarkStart w:id="292" w:name="_Toc76509429"/>
            <w:bookmarkStart w:id="293" w:name="_Toc75467407"/>
            <w:bookmarkStart w:id="294" w:name="_Toc69084397"/>
            <w:bookmarkStart w:id="295" w:name="_Toc68230984"/>
            <w:bookmarkStart w:id="296" w:name="_Toc61373035"/>
            <w:bookmarkStart w:id="297" w:name="_Toc61367652"/>
            <w:bookmarkStart w:id="298" w:name="_Toc45888954"/>
            <w:bookmarkStart w:id="299" w:name="_Toc45888355"/>
            <w:bookmarkStart w:id="300" w:name="_Toc37251475"/>
            <w:bookmarkStart w:id="301" w:name="_Toc36107701"/>
            <w:bookmarkStart w:id="302" w:name="_Toc29802959"/>
            <w:bookmarkStart w:id="303" w:name="_Toc29802334"/>
            <w:bookmarkStart w:id="304" w:name="_Toc29801910"/>
            <w:bookmarkStart w:id="305" w:name="_Toc21344423"/>
            <w:ins w:id="306" w:author="Huawei" w:date="2023-06-09T17:44:00Z">
              <w:r>
                <w:t>Transmit intermodulation for UL MIMO</w:t>
              </w:r>
            </w:ins>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tc>
      </w:tr>
      <w:tr w:rsidR="00D91C12" w:rsidRPr="00535751" w:rsidTr="00E96A55">
        <w:trPr>
          <w:trHeight w:val="255"/>
          <w:ins w:id="307" w:author="Huawei" w:date="2023-06-09T17:30:00Z"/>
        </w:trPr>
        <w:tc>
          <w:tcPr>
            <w:tcW w:w="3240"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308" w:author="Huawei" w:date="2023-06-09T17:30:00Z"/>
                <w:rFonts w:cs="Arial"/>
                <w:lang w:val="en-US"/>
              </w:rPr>
            </w:pPr>
            <w:ins w:id="309" w:author="Huawei" w:date="2023-06-09T17:45:00Z">
              <w:r>
                <w:t>7.3D</w:t>
              </w:r>
            </w:ins>
          </w:p>
        </w:tc>
        <w:tc>
          <w:tcPr>
            <w:tcW w:w="6509" w:type="dxa"/>
            <w:tcBorders>
              <w:top w:val="single" w:sz="4" w:space="0" w:color="auto"/>
              <w:left w:val="single" w:sz="4" w:space="0" w:color="auto"/>
              <w:bottom w:val="single" w:sz="4" w:space="0" w:color="auto"/>
              <w:right w:val="single" w:sz="4" w:space="0" w:color="auto"/>
            </w:tcBorders>
          </w:tcPr>
          <w:p w:rsidR="00D91C12" w:rsidRPr="00535751" w:rsidRDefault="00FB376C" w:rsidP="00E96A55">
            <w:pPr>
              <w:pStyle w:val="TAL"/>
              <w:rPr>
                <w:ins w:id="310" w:author="Huawei" w:date="2023-06-09T17:30:00Z"/>
                <w:rFonts w:cs="Arial"/>
                <w:lang w:val="en-US"/>
              </w:rPr>
            </w:pPr>
            <w:ins w:id="311" w:author="Huawei" w:date="2023-06-09T17:45:00Z">
              <w:r>
                <w:t>Reference sensitivity for UL MIMO</w:t>
              </w:r>
            </w:ins>
          </w:p>
        </w:tc>
      </w:tr>
      <w:tr w:rsidR="00FB376C" w:rsidRPr="00535751" w:rsidTr="00E96A55">
        <w:trPr>
          <w:trHeight w:val="255"/>
          <w:ins w:id="312" w:author="Huawei" w:date="2023-06-09T17:44:00Z"/>
        </w:trPr>
        <w:tc>
          <w:tcPr>
            <w:tcW w:w="3240"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13" w:author="Huawei" w:date="2023-06-09T17:44:00Z"/>
                <w:rFonts w:cs="Arial"/>
                <w:lang w:val="en-US"/>
              </w:rPr>
            </w:pPr>
            <w:ins w:id="314" w:author="Huawei" w:date="2023-06-09T17:45:00Z">
              <w:r>
                <w:t>7.3G</w:t>
              </w:r>
            </w:ins>
          </w:p>
        </w:tc>
        <w:tc>
          <w:tcPr>
            <w:tcW w:w="6509"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15" w:author="Huawei" w:date="2023-06-09T17:44:00Z"/>
                <w:rFonts w:cs="Arial"/>
                <w:lang w:val="en-US"/>
              </w:rPr>
            </w:pPr>
            <w:ins w:id="316" w:author="Huawei" w:date="2023-06-09T17:45:00Z">
              <w:r>
                <w:t>Reference sensitivity for Tx Diversity</w:t>
              </w:r>
            </w:ins>
          </w:p>
        </w:tc>
      </w:tr>
      <w:tr w:rsidR="00FB376C" w:rsidRPr="00535751" w:rsidTr="00E96A55">
        <w:trPr>
          <w:trHeight w:val="255"/>
          <w:ins w:id="317" w:author="Huawei" w:date="2023-06-09T17:44:00Z"/>
        </w:trPr>
        <w:tc>
          <w:tcPr>
            <w:tcW w:w="3240"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18" w:author="Huawei" w:date="2023-06-09T17:44:00Z"/>
                <w:rFonts w:cs="Arial"/>
                <w:lang w:val="en-US"/>
              </w:rPr>
            </w:pPr>
            <w:ins w:id="319" w:author="Huawei" w:date="2023-06-09T17:45:00Z">
              <w:r>
                <w:t>7.4D</w:t>
              </w:r>
            </w:ins>
          </w:p>
        </w:tc>
        <w:tc>
          <w:tcPr>
            <w:tcW w:w="6509" w:type="dxa"/>
            <w:tcBorders>
              <w:top w:val="single" w:sz="4" w:space="0" w:color="auto"/>
              <w:left w:val="single" w:sz="4" w:space="0" w:color="auto"/>
              <w:bottom w:val="single" w:sz="4" w:space="0" w:color="auto"/>
              <w:right w:val="single" w:sz="4" w:space="0" w:color="auto"/>
            </w:tcBorders>
          </w:tcPr>
          <w:p w:rsidR="00FB376C" w:rsidRPr="00535751" w:rsidRDefault="00FB376C" w:rsidP="00FB376C">
            <w:pPr>
              <w:pStyle w:val="TAL"/>
              <w:tabs>
                <w:tab w:val="left" w:pos="840"/>
                <w:tab w:val="center" w:pos="3146"/>
              </w:tabs>
              <w:rPr>
                <w:ins w:id="320" w:author="Huawei" w:date="2023-06-09T17:44:00Z"/>
                <w:rFonts w:cs="Arial"/>
                <w:lang w:val="en-US"/>
              </w:rPr>
            </w:pPr>
            <w:bookmarkStart w:id="321" w:name="_Toc84413989"/>
            <w:bookmarkStart w:id="322" w:name="_Toc84405380"/>
            <w:bookmarkStart w:id="323" w:name="_Toc83580871"/>
            <w:bookmarkStart w:id="324" w:name="_Toc76718524"/>
            <w:bookmarkStart w:id="325" w:name="_Toc76509534"/>
            <w:bookmarkStart w:id="326" w:name="_Toc75467512"/>
            <w:bookmarkStart w:id="327" w:name="_Toc69084499"/>
            <w:bookmarkStart w:id="328" w:name="_Toc68231086"/>
            <w:bookmarkStart w:id="329" w:name="_Toc61373136"/>
            <w:bookmarkStart w:id="330" w:name="_Toc61367753"/>
            <w:bookmarkStart w:id="331" w:name="_Toc45889027"/>
            <w:bookmarkStart w:id="332" w:name="_Toc45888428"/>
            <w:ins w:id="333" w:author="Huawei" w:date="2023-06-09T17:45:00Z">
              <w:r>
                <w:t>Maximum input level for UL MIMO</w:t>
              </w:r>
            </w:ins>
            <w:bookmarkEnd w:id="321"/>
            <w:bookmarkEnd w:id="322"/>
            <w:bookmarkEnd w:id="323"/>
            <w:bookmarkEnd w:id="324"/>
            <w:bookmarkEnd w:id="325"/>
            <w:bookmarkEnd w:id="326"/>
            <w:bookmarkEnd w:id="327"/>
            <w:bookmarkEnd w:id="328"/>
            <w:bookmarkEnd w:id="329"/>
            <w:bookmarkEnd w:id="330"/>
            <w:bookmarkEnd w:id="331"/>
            <w:bookmarkEnd w:id="332"/>
          </w:p>
        </w:tc>
      </w:tr>
      <w:tr w:rsidR="00FB376C" w:rsidRPr="00535751" w:rsidTr="00E96A55">
        <w:trPr>
          <w:trHeight w:val="255"/>
          <w:ins w:id="334" w:author="Huawei" w:date="2023-06-09T17:44:00Z"/>
        </w:trPr>
        <w:tc>
          <w:tcPr>
            <w:tcW w:w="3240"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35" w:author="Huawei" w:date="2023-06-09T17:44:00Z"/>
                <w:rFonts w:cs="Arial"/>
                <w:lang w:val="en-US"/>
              </w:rPr>
            </w:pPr>
            <w:ins w:id="336" w:author="Huawei" w:date="2023-06-09T17:45:00Z">
              <w:r>
                <w:t>7.5D</w:t>
              </w:r>
            </w:ins>
          </w:p>
        </w:tc>
        <w:tc>
          <w:tcPr>
            <w:tcW w:w="6509"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37" w:author="Huawei" w:date="2023-06-09T17:44:00Z"/>
                <w:rFonts w:cs="Arial"/>
                <w:lang w:val="en-US"/>
              </w:rPr>
            </w:pPr>
            <w:bookmarkStart w:id="338" w:name="_Toc84413999"/>
            <w:bookmarkStart w:id="339" w:name="_Toc84405390"/>
            <w:bookmarkStart w:id="340" w:name="_Toc83580881"/>
            <w:bookmarkStart w:id="341" w:name="_Toc76718534"/>
            <w:bookmarkStart w:id="342" w:name="_Toc76509544"/>
            <w:bookmarkStart w:id="343" w:name="_Toc75467522"/>
            <w:bookmarkStart w:id="344" w:name="_Toc69084509"/>
            <w:bookmarkStart w:id="345" w:name="_Toc68231096"/>
            <w:bookmarkStart w:id="346" w:name="_Toc61373146"/>
            <w:bookmarkStart w:id="347" w:name="_Toc61367763"/>
            <w:bookmarkStart w:id="348" w:name="_Toc45889037"/>
            <w:bookmarkStart w:id="349" w:name="_Toc45888438"/>
            <w:ins w:id="350" w:author="Huawei" w:date="2023-06-09T17:45:00Z">
              <w:r>
                <w:t>Adjacent channel selectivity for UL MIMO</w:t>
              </w:r>
            </w:ins>
            <w:bookmarkEnd w:id="338"/>
            <w:bookmarkEnd w:id="339"/>
            <w:bookmarkEnd w:id="340"/>
            <w:bookmarkEnd w:id="341"/>
            <w:bookmarkEnd w:id="342"/>
            <w:bookmarkEnd w:id="343"/>
            <w:bookmarkEnd w:id="344"/>
            <w:bookmarkEnd w:id="345"/>
            <w:bookmarkEnd w:id="346"/>
            <w:bookmarkEnd w:id="347"/>
            <w:bookmarkEnd w:id="348"/>
            <w:bookmarkEnd w:id="349"/>
          </w:p>
        </w:tc>
      </w:tr>
      <w:tr w:rsidR="00FB376C" w:rsidRPr="00535751" w:rsidTr="00E96A55">
        <w:trPr>
          <w:trHeight w:val="255"/>
          <w:ins w:id="351" w:author="Huawei" w:date="2023-06-09T17:44:00Z"/>
        </w:trPr>
        <w:tc>
          <w:tcPr>
            <w:tcW w:w="3240"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52" w:author="Huawei" w:date="2023-06-09T17:44:00Z"/>
                <w:rFonts w:cs="Arial"/>
                <w:lang w:val="en-US"/>
              </w:rPr>
            </w:pPr>
            <w:ins w:id="353" w:author="Huawei" w:date="2023-06-09T17:46:00Z">
              <w:r>
                <w:t>7.6D</w:t>
              </w:r>
            </w:ins>
          </w:p>
        </w:tc>
        <w:tc>
          <w:tcPr>
            <w:tcW w:w="6509"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54" w:author="Huawei" w:date="2023-06-09T17:44:00Z"/>
                <w:rFonts w:cs="Arial"/>
                <w:lang w:val="en-US"/>
              </w:rPr>
            </w:pPr>
            <w:bookmarkStart w:id="355" w:name="_Toc84414031"/>
            <w:bookmarkStart w:id="356" w:name="_Toc84405422"/>
            <w:bookmarkStart w:id="357" w:name="_Toc83580913"/>
            <w:bookmarkStart w:id="358" w:name="_Toc76718566"/>
            <w:bookmarkStart w:id="359" w:name="_Toc76509576"/>
            <w:bookmarkStart w:id="360" w:name="_Toc75467554"/>
            <w:bookmarkStart w:id="361" w:name="_Toc69084541"/>
            <w:bookmarkStart w:id="362" w:name="_Toc68231128"/>
            <w:bookmarkStart w:id="363" w:name="_Toc61373178"/>
            <w:bookmarkStart w:id="364" w:name="_Toc61367795"/>
            <w:bookmarkStart w:id="365" w:name="_Toc45889066"/>
            <w:bookmarkStart w:id="366" w:name="_Toc45888467"/>
            <w:bookmarkStart w:id="367" w:name="_Toc37251546"/>
            <w:bookmarkStart w:id="368" w:name="_Toc36107772"/>
            <w:bookmarkStart w:id="369" w:name="_Toc29803030"/>
            <w:bookmarkStart w:id="370" w:name="_Toc29802405"/>
            <w:bookmarkStart w:id="371" w:name="_Toc29801981"/>
            <w:bookmarkStart w:id="372" w:name="_Toc21344493"/>
            <w:ins w:id="373" w:author="Huawei" w:date="2023-06-09T17:46:00Z">
              <w:r>
                <w:t>Blocking characteristics for UL MIMO</w:t>
              </w:r>
            </w:ins>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tc>
      </w:tr>
      <w:tr w:rsidR="00FB376C" w:rsidRPr="00535751" w:rsidTr="00E96A55">
        <w:trPr>
          <w:trHeight w:val="255"/>
          <w:ins w:id="374" w:author="Huawei" w:date="2023-06-09T17:44:00Z"/>
        </w:trPr>
        <w:tc>
          <w:tcPr>
            <w:tcW w:w="3240"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75" w:author="Huawei" w:date="2023-06-09T17:44:00Z"/>
                <w:rFonts w:cs="Arial"/>
                <w:lang w:val="en-US"/>
              </w:rPr>
            </w:pPr>
            <w:ins w:id="376" w:author="Huawei" w:date="2023-06-09T17:46:00Z">
              <w:r>
                <w:t>7.7D</w:t>
              </w:r>
            </w:ins>
          </w:p>
        </w:tc>
        <w:tc>
          <w:tcPr>
            <w:tcW w:w="6509"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77" w:author="Huawei" w:date="2023-06-09T17:44:00Z"/>
                <w:rFonts w:cs="Arial"/>
                <w:lang w:val="en-US"/>
              </w:rPr>
            </w:pPr>
            <w:ins w:id="378" w:author="Huawei" w:date="2023-06-09T17:46:00Z">
              <w:r>
                <w:t>Spurious response for UL MIMO</w:t>
              </w:r>
            </w:ins>
          </w:p>
        </w:tc>
      </w:tr>
      <w:tr w:rsidR="00FB376C" w:rsidRPr="00FB376C" w:rsidTr="00E96A55">
        <w:trPr>
          <w:trHeight w:val="255"/>
          <w:ins w:id="379" w:author="Huawei" w:date="2023-06-09T17:44:00Z"/>
        </w:trPr>
        <w:tc>
          <w:tcPr>
            <w:tcW w:w="3240"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80" w:author="Huawei" w:date="2023-06-09T17:44:00Z"/>
                <w:rFonts w:cs="Arial"/>
                <w:lang w:val="en-US"/>
              </w:rPr>
            </w:pPr>
            <w:ins w:id="381" w:author="Huawei" w:date="2023-06-09T17:46:00Z">
              <w:r>
                <w:t>7.8D</w:t>
              </w:r>
            </w:ins>
          </w:p>
        </w:tc>
        <w:tc>
          <w:tcPr>
            <w:tcW w:w="6509"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82" w:author="Huawei" w:date="2023-06-09T17:44:00Z"/>
                <w:rFonts w:cs="Arial"/>
                <w:lang w:val="en-US"/>
              </w:rPr>
            </w:pPr>
            <w:bookmarkStart w:id="383" w:name="_Toc84414071"/>
            <w:bookmarkStart w:id="384" w:name="_Toc84405462"/>
            <w:bookmarkStart w:id="385" w:name="_Toc83580953"/>
            <w:bookmarkStart w:id="386" w:name="_Toc76718606"/>
            <w:bookmarkStart w:id="387" w:name="_Toc76509616"/>
            <w:bookmarkStart w:id="388" w:name="_Toc75467594"/>
            <w:bookmarkStart w:id="389" w:name="_Toc69084581"/>
            <w:bookmarkStart w:id="390" w:name="_Toc68231168"/>
            <w:bookmarkStart w:id="391" w:name="_Toc61373218"/>
            <w:bookmarkStart w:id="392" w:name="_Toc61367835"/>
            <w:bookmarkStart w:id="393" w:name="_Toc45889095"/>
            <w:bookmarkStart w:id="394" w:name="_Toc45888496"/>
            <w:ins w:id="395" w:author="Huawei" w:date="2023-06-09T17:46:00Z">
              <w:r>
                <w:t>Intermodulation characteristics for UL MIMO</w:t>
              </w:r>
            </w:ins>
            <w:bookmarkEnd w:id="383"/>
            <w:bookmarkEnd w:id="384"/>
            <w:bookmarkEnd w:id="385"/>
            <w:bookmarkEnd w:id="386"/>
            <w:bookmarkEnd w:id="387"/>
            <w:bookmarkEnd w:id="388"/>
            <w:bookmarkEnd w:id="389"/>
            <w:bookmarkEnd w:id="390"/>
            <w:bookmarkEnd w:id="391"/>
            <w:bookmarkEnd w:id="392"/>
            <w:bookmarkEnd w:id="393"/>
            <w:bookmarkEnd w:id="394"/>
          </w:p>
        </w:tc>
      </w:tr>
      <w:tr w:rsidR="00FB376C" w:rsidRPr="00FB376C" w:rsidTr="00E96A55">
        <w:trPr>
          <w:trHeight w:val="255"/>
          <w:ins w:id="396" w:author="Huawei" w:date="2023-06-09T17:46:00Z"/>
        </w:trPr>
        <w:tc>
          <w:tcPr>
            <w:tcW w:w="3240"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97" w:author="Huawei" w:date="2023-06-09T17:46:00Z"/>
                <w:rFonts w:cs="Arial"/>
                <w:lang w:val="en-US"/>
              </w:rPr>
            </w:pPr>
            <w:ins w:id="398" w:author="Huawei" w:date="2023-06-09T17:47:00Z">
              <w:r>
                <w:rPr>
                  <w:rFonts w:eastAsia="MS Mincho"/>
                </w:rPr>
                <w:t>F.8</w:t>
              </w:r>
              <w:r>
                <w:rPr>
                  <w:rFonts w:eastAsia="MS Mincho"/>
                </w:rPr>
                <w:tab/>
              </w:r>
            </w:ins>
          </w:p>
        </w:tc>
        <w:tc>
          <w:tcPr>
            <w:tcW w:w="6509" w:type="dxa"/>
            <w:tcBorders>
              <w:top w:val="single" w:sz="4" w:space="0" w:color="auto"/>
              <w:left w:val="single" w:sz="4" w:space="0" w:color="auto"/>
              <w:bottom w:val="single" w:sz="4" w:space="0" w:color="auto"/>
              <w:right w:val="single" w:sz="4" w:space="0" w:color="auto"/>
            </w:tcBorders>
          </w:tcPr>
          <w:p w:rsidR="00FB376C" w:rsidRPr="00535751" w:rsidRDefault="00FB376C" w:rsidP="00E96A55">
            <w:pPr>
              <w:pStyle w:val="TAL"/>
              <w:rPr>
                <w:ins w:id="399" w:author="Huawei" w:date="2023-06-09T17:46:00Z"/>
                <w:rFonts w:cs="Arial"/>
                <w:lang w:val="en-US"/>
              </w:rPr>
            </w:pPr>
            <w:ins w:id="400" w:author="Huawei" w:date="2023-06-09T17:46:00Z">
              <w:r>
                <w:rPr>
                  <w:rFonts w:eastAsia="MS Mincho"/>
                </w:rPr>
                <w:t>EVM measurement for multiple Tx</w:t>
              </w:r>
            </w:ins>
          </w:p>
        </w:tc>
      </w:tr>
    </w:tbl>
    <w:p w:rsidR="00AB3BDB" w:rsidRDefault="00AB3BDB" w:rsidP="006272FF">
      <w:pPr>
        <w:jc w:val="both"/>
      </w:pPr>
    </w:p>
    <w:p w:rsidR="00C06B9E" w:rsidRPr="005369EE" w:rsidRDefault="00C06B9E" w:rsidP="00C06B9E">
      <w:pPr>
        <w:jc w:val="both"/>
        <w:rPr>
          <w:b/>
          <w:i/>
          <w:lang w:val="en-US" w:eastAsia="en-US"/>
        </w:rPr>
      </w:pPr>
      <w:r w:rsidRPr="005369EE">
        <w:rPr>
          <w:b/>
          <w:i/>
          <w:lang w:val="en-US" w:eastAsia="en-US"/>
        </w:rPr>
        <w:t xml:space="preserve">Proposal </w:t>
      </w:r>
      <w:r w:rsidR="003C21DA">
        <w:rPr>
          <w:b/>
          <w:i/>
          <w:lang w:val="en-US" w:eastAsia="en-US"/>
        </w:rPr>
        <w:t>3</w:t>
      </w:r>
      <w:r w:rsidRPr="005369EE">
        <w:rPr>
          <w:b/>
          <w:i/>
          <w:lang w:val="en-US" w:eastAsia="en-US"/>
        </w:rPr>
        <w:t>: It is proposed to</w:t>
      </w:r>
      <w:r w:rsidR="003C21DA">
        <w:rPr>
          <w:b/>
          <w:i/>
          <w:lang w:val="en-US" w:eastAsia="en-US"/>
        </w:rPr>
        <w:t xml:space="preserve"> support 4Tx from Rel-17 in a release independent manner</w:t>
      </w:r>
      <w:r w:rsidRPr="005369EE">
        <w:rPr>
          <w:b/>
          <w:i/>
          <w:lang w:val="en-US" w:eastAsia="en-US"/>
        </w:rPr>
        <w:t>.</w:t>
      </w:r>
    </w:p>
    <w:p w:rsidR="00C06B9E" w:rsidRPr="003C21DA" w:rsidRDefault="00C06B9E" w:rsidP="006272FF">
      <w:pPr>
        <w:jc w:val="both"/>
        <w:rPr>
          <w:lang w:val="en-US"/>
        </w:rPr>
      </w:pP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3C21DA">
        <w:t xml:space="preserve">further consideration for remaining 4Tx requirements </w:t>
      </w:r>
      <w:r w:rsidR="009D3AFD">
        <w:t>and release independent issue. We have the following proposals</w:t>
      </w:r>
      <w:r w:rsidR="00A402FB">
        <w:t xml:space="preserve"> for 4Tx</w:t>
      </w:r>
      <w:r w:rsidR="009D3AFD">
        <w:t>:</w:t>
      </w:r>
    </w:p>
    <w:p w:rsidR="009D3AFD" w:rsidRPr="005369EE" w:rsidRDefault="009D3AFD" w:rsidP="009D3AFD">
      <w:pPr>
        <w:spacing w:after="120"/>
        <w:jc w:val="both"/>
        <w:rPr>
          <w:b/>
          <w:i/>
          <w:lang w:val="en-US" w:eastAsia="en-US"/>
        </w:rPr>
      </w:pPr>
      <w:r w:rsidRPr="005369EE">
        <w:rPr>
          <w:b/>
          <w:i/>
          <w:lang w:val="en-US" w:eastAsia="en-US"/>
        </w:rPr>
        <w:t xml:space="preserve">Proposal 1: It is proposed to </w:t>
      </w:r>
      <w:r>
        <w:rPr>
          <w:b/>
          <w:i/>
          <w:lang w:val="en-US" w:eastAsia="en-US"/>
        </w:rPr>
        <w:t>use existing relative phase error and power error requirements as starting point for 4Tx UE to support coherent MIMO</w:t>
      </w:r>
      <w:r w:rsidRPr="005369EE">
        <w:rPr>
          <w:b/>
          <w:i/>
          <w:lang w:val="en-US" w:eastAsia="en-US"/>
        </w:rPr>
        <w:t>.</w:t>
      </w:r>
    </w:p>
    <w:p w:rsidR="009D3AFD" w:rsidRDefault="009D3AFD" w:rsidP="009D3AFD">
      <w:pPr>
        <w:spacing w:after="120"/>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It is proposed to </w:t>
      </w:r>
      <w:r>
        <w:rPr>
          <w:b/>
          <w:i/>
          <w:lang w:val="en-US" w:eastAsia="en-US"/>
        </w:rPr>
        <w:t xml:space="preserve">adopt the proposed </w:t>
      </w:r>
      <w:proofErr w:type="spellStart"/>
      <w:proofErr w:type="gramStart"/>
      <w:r>
        <w:rPr>
          <w:b/>
          <w:i/>
          <w:lang w:val="en-US" w:eastAsia="en-US"/>
        </w:rPr>
        <w:t>Pcmax,c</w:t>
      </w:r>
      <w:proofErr w:type="spellEnd"/>
      <w:proofErr w:type="gramEnd"/>
      <w:r>
        <w:rPr>
          <w:b/>
          <w:i/>
          <w:lang w:val="en-US" w:eastAsia="en-US"/>
        </w:rPr>
        <w:t xml:space="preserve"> tolerance proposed in the WF of last meeting </w:t>
      </w:r>
      <w:r w:rsidRPr="005369EE">
        <w:rPr>
          <w:b/>
          <w:i/>
          <w:lang w:val="en-US" w:eastAsia="en-US"/>
        </w:rPr>
        <w:t>.</w:t>
      </w:r>
    </w:p>
    <w:p w:rsidR="009D3AFD" w:rsidRDefault="009D3AFD" w:rsidP="009D3AFD">
      <w:pPr>
        <w:spacing w:after="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It is proposed to</w:t>
      </w:r>
      <w:r>
        <w:rPr>
          <w:b/>
          <w:i/>
          <w:lang w:val="en-US" w:eastAsia="en-US"/>
        </w:rPr>
        <w:t xml:space="preserve"> support 4Tx from Rel-17 in a release independent manner</w:t>
      </w:r>
      <w:r w:rsidRPr="005369EE">
        <w:rPr>
          <w:b/>
          <w:i/>
          <w:lang w:val="en-US" w:eastAsia="en-US"/>
        </w:rPr>
        <w:t>.</w:t>
      </w:r>
    </w:p>
    <w:p w:rsidR="00FF1188" w:rsidRDefault="00FF1188" w:rsidP="00FF1188">
      <w:pPr>
        <w:jc w:val="both"/>
      </w:pPr>
      <w:r>
        <w:t>A draft CR for release independent spec is provided in [5].</w:t>
      </w:r>
    </w:p>
    <w:p w:rsidR="00FF1188" w:rsidRPr="005369EE" w:rsidRDefault="00FF1188" w:rsidP="009D3AFD">
      <w:pPr>
        <w:spacing w:after="120"/>
        <w:jc w:val="both"/>
        <w:rPr>
          <w:b/>
          <w:i/>
          <w:lang w:val="en-US" w:eastAsia="en-US"/>
        </w:rPr>
      </w:pP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785BB8" w:rsidRPr="00785BB8">
        <w:rPr>
          <w:lang w:eastAsia="ja-JP"/>
        </w:rPr>
        <w:t>R4-2310278</w:t>
      </w:r>
      <w:r w:rsidR="00785BB8">
        <w:rPr>
          <w:lang w:eastAsia="ja-JP"/>
        </w:rPr>
        <w:t xml:space="preserve">, </w:t>
      </w:r>
      <w:r w:rsidR="00785BB8" w:rsidRPr="00785BB8">
        <w:rPr>
          <w:lang w:eastAsia="ja-JP"/>
        </w:rPr>
        <w:t>WF on 4Tx UE RF requirements</w:t>
      </w:r>
      <w:r w:rsidR="00785BB8">
        <w:rPr>
          <w:lang w:eastAsia="ja-JP"/>
        </w:rPr>
        <w:t>, vivo</w:t>
      </w:r>
    </w:p>
    <w:p w:rsidR="00137F20" w:rsidRPr="00137F20" w:rsidRDefault="00137F20" w:rsidP="006272FF">
      <w:pPr>
        <w:jc w:val="both"/>
        <w:rPr>
          <w:rFonts w:eastAsia="MS Mincho"/>
          <w:lang w:eastAsia="ja-JP"/>
        </w:rPr>
      </w:pPr>
      <w:r>
        <w:rPr>
          <w:rFonts w:eastAsia="MS Mincho"/>
          <w:lang w:eastAsia="ja-JP"/>
        </w:rPr>
        <w:t xml:space="preserve">[2] </w:t>
      </w:r>
      <w:r w:rsidRPr="00137F20">
        <w:rPr>
          <w:rFonts w:eastAsia="MS Mincho"/>
          <w:lang w:eastAsia="ja-JP"/>
        </w:rPr>
        <w:t>R4-2308238</w:t>
      </w:r>
      <w:r w:rsidR="0014372B">
        <w:rPr>
          <w:rFonts w:eastAsia="MS Mincho"/>
          <w:lang w:eastAsia="ja-JP"/>
        </w:rPr>
        <w:t xml:space="preserve">, </w:t>
      </w:r>
      <w:r w:rsidR="0014372B" w:rsidRPr="0014372B">
        <w:rPr>
          <w:rFonts w:eastAsia="MS Mincho"/>
          <w:lang w:eastAsia="ja-JP"/>
        </w:rPr>
        <w:t>Further discussion on 4Tx UE RF requirements</w:t>
      </w:r>
      <w:r w:rsidR="0014372B">
        <w:rPr>
          <w:rFonts w:eastAsia="MS Mincho"/>
          <w:lang w:eastAsia="ja-JP"/>
        </w:rPr>
        <w:t xml:space="preserve">, </w:t>
      </w:r>
      <w:r w:rsidR="0014372B" w:rsidRPr="0014372B">
        <w:rPr>
          <w:rFonts w:eastAsia="MS Mincho"/>
          <w:lang w:eastAsia="ja-JP"/>
        </w:rPr>
        <w:t>vivo</w:t>
      </w:r>
      <w:r w:rsidR="0014372B">
        <w:rPr>
          <w:rFonts w:eastAsia="MS Mincho"/>
          <w:lang w:eastAsia="ja-JP"/>
        </w:rPr>
        <w:t xml:space="preserve"> </w:t>
      </w:r>
    </w:p>
    <w:p w:rsidR="00785BB8" w:rsidRDefault="00785BB8" w:rsidP="006272FF">
      <w:pPr>
        <w:jc w:val="both"/>
        <w:rPr>
          <w:noProof/>
        </w:rPr>
      </w:pPr>
      <w:r>
        <w:rPr>
          <w:rFonts w:eastAsiaTheme="minorEastAsia" w:hint="eastAsia"/>
        </w:rPr>
        <w:lastRenderedPageBreak/>
        <w:t>[</w:t>
      </w:r>
      <w:r w:rsidR="00FF1188">
        <w:rPr>
          <w:rFonts w:eastAsiaTheme="minorEastAsia"/>
        </w:rPr>
        <w:t>3</w:t>
      </w:r>
      <w:r>
        <w:rPr>
          <w:rFonts w:eastAsiaTheme="minorEastAsia"/>
        </w:rPr>
        <w:t xml:space="preserve">] </w:t>
      </w:r>
      <w:r w:rsidRPr="00785BB8">
        <w:rPr>
          <w:rFonts w:eastAsiaTheme="minorEastAsia"/>
        </w:rPr>
        <w:t>R4-2307144</w:t>
      </w:r>
      <w:r>
        <w:rPr>
          <w:rFonts w:eastAsiaTheme="minorEastAsia"/>
        </w:rPr>
        <w:t xml:space="preserve">, </w:t>
      </w:r>
      <w:r w:rsidRPr="00785BB8">
        <w:rPr>
          <w:rFonts w:eastAsiaTheme="minorEastAsia"/>
        </w:rPr>
        <w:t>Big CR to TS 38.101-1 4Tx requirements (phase 1)</w:t>
      </w:r>
      <w:r>
        <w:rPr>
          <w:rFonts w:eastAsiaTheme="minorEastAsia"/>
        </w:rPr>
        <w:t xml:space="preserve">, </w:t>
      </w:r>
      <w:r>
        <w:rPr>
          <w:noProof/>
        </w:rPr>
        <w:t>Huawei, HiSilicon, vivo, Samsung, LG Electronics</w:t>
      </w:r>
    </w:p>
    <w:p w:rsidR="00355387" w:rsidRDefault="00C73F93" w:rsidP="006272FF">
      <w:pPr>
        <w:jc w:val="both"/>
        <w:rPr>
          <w:lang w:val="en-US"/>
        </w:rPr>
      </w:pPr>
      <w:r>
        <w:rPr>
          <w:rFonts w:eastAsiaTheme="minorEastAsia" w:hint="eastAsia"/>
        </w:rPr>
        <w:t>[</w:t>
      </w:r>
      <w:r w:rsidR="00FF1188">
        <w:rPr>
          <w:rFonts w:eastAsiaTheme="minorEastAsia"/>
        </w:rPr>
        <w:t>4</w:t>
      </w:r>
      <w:r>
        <w:rPr>
          <w:rFonts w:eastAsiaTheme="minorEastAsia"/>
        </w:rPr>
        <w:t xml:space="preserve">] </w:t>
      </w:r>
      <w:r>
        <w:rPr>
          <w:lang w:val="en-US"/>
        </w:rPr>
        <w:t>TS 38.101-1</w:t>
      </w:r>
    </w:p>
    <w:p w:rsidR="00FF1188" w:rsidRPr="0084293B" w:rsidRDefault="00FF1188" w:rsidP="006272FF">
      <w:pPr>
        <w:jc w:val="both"/>
        <w:rPr>
          <w:rFonts w:eastAsiaTheme="minorEastAsia"/>
        </w:rPr>
      </w:pPr>
      <w:r>
        <w:rPr>
          <w:rFonts w:eastAsiaTheme="minorEastAsia" w:hint="eastAsia"/>
        </w:rPr>
        <w:t>[</w:t>
      </w:r>
      <w:r>
        <w:rPr>
          <w:rFonts w:eastAsiaTheme="minorEastAsia"/>
        </w:rPr>
        <w:t xml:space="preserve">5] </w:t>
      </w:r>
      <w:r w:rsidR="005D6A27" w:rsidRPr="005D6A27">
        <w:rPr>
          <w:rFonts w:eastAsiaTheme="minorEastAsia"/>
        </w:rPr>
        <w:t>R4-231224</w:t>
      </w:r>
      <w:r w:rsidR="00866060">
        <w:rPr>
          <w:rFonts w:eastAsiaTheme="minorEastAsia"/>
        </w:rPr>
        <w:t>5</w:t>
      </w:r>
      <w:r>
        <w:rPr>
          <w:rFonts w:eastAsiaTheme="minorEastAsia"/>
        </w:rPr>
        <w:t xml:space="preserve">, </w:t>
      </w:r>
      <w:r w:rsidRPr="00FF1188">
        <w:rPr>
          <w:rFonts w:eastAsiaTheme="minorEastAsia"/>
        </w:rPr>
        <w:t>draft CR to 38.307 release independent for UE supporting 4Tx</w:t>
      </w:r>
      <w:r>
        <w:rPr>
          <w:rFonts w:eastAsiaTheme="minorEastAsia"/>
        </w:rPr>
        <w:t>, Huawei, HiSilicon</w:t>
      </w:r>
    </w:p>
    <w:sectPr w:rsidR="00FF1188" w:rsidRPr="0084293B"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C07" w:rsidRDefault="00B62C07" w:rsidP="0052762B">
      <w:r>
        <w:separator/>
      </w:r>
    </w:p>
  </w:endnote>
  <w:endnote w:type="continuationSeparator" w:id="0">
    <w:p w:rsidR="00B62C07" w:rsidRDefault="00B62C0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C07" w:rsidRDefault="00B62C07" w:rsidP="0052762B">
      <w:r>
        <w:separator/>
      </w:r>
    </w:p>
  </w:footnote>
  <w:footnote w:type="continuationSeparator" w:id="0">
    <w:p w:rsidR="00B62C07" w:rsidRDefault="00B62C0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1"/>
  </w:num>
  <w:num w:numId="6">
    <w:abstractNumId w:val="39"/>
  </w:num>
  <w:num w:numId="7">
    <w:abstractNumId w:val="18"/>
  </w:num>
  <w:num w:numId="8">
    <w:abstractNumId w:val="31"/>
  </w:num>
  <w:num w:numId="9">
    <w:abstractNumId w:val="42"/>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6"/>
  </w:num>
  <w:num w:numId="23">
    <w:abstractNumId w:val="24"/>
  </w:num>
  <w:num w:numId="24">
    <w:abstractNumId w:val="38"/>
  </w:num>
  <w:num w:numId="25">
    <w:abstractNumId w:val="9"/>
  </w:num>
  <w:num w:numId="26">
    <w:abstractNumId w:val="37"/>
  </w:num>
  <w:num w:numId="27">
    <w:abstractNumId w:val="35"/>
  </w:num>
  <w:num w:numId="28">
    <w:abstractNumId w:val="19"/>
  </w:num>
  <w:num w:numId="29">
    <w:abstractNumId w:val="41"/>
  </w:num>
  <w:num w:numId="30">
    <w:abstractNumId w:val="29"/>
  </w:num>
  <w:num w:numId="31">
    <w:abstractNumId w:val="17"/>
  </w:num>
  <w:num w:numId="32">
    <w:abstractNumId w:val="32"/>
  </w:num>
  <w:num w:numId="33">
    <w:abstractNumId w:val="7"/>
  </w:num>
  <w:num w:numId="34">
    <w:abstractNumId w:val="10"/>
  </w:num>
  <w:num w:numId="35">
    <w:abstractNumId w:val="33"/>
  </w:num>
  <w:num w:numId="36">
    <w:abstractNumId w:val="20"/>
  </w:num>
  <w:num w:numId="37">
    <w:abstractNumId w:val="8"/>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4"/>
  </w:num>
  <w:num w:numId="45">
    <w:abstractNumId w:val="36"/>
  </w:num>
  <w:num w:numId="4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B84"/>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5E2"/>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9F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2CDC"/>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9AE"/>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5DA"/>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20"/>
    <w:rsid w:val="001409DE"/>
    <w:rsid w:val="00140CB7"/>
    <w:rsid w:val="00140F21"/>
    <w:rsid w:val="001420CF"/>
    <w:rsid w:val="0014221C"/>
    <w:rsid w:val="00142A41"/>
    <w:rsid w:val="00143488"/>
    <w:rsid w:val="0014372B"/>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475"/>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06A"/>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214"/>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1DA"/>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696"/>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E73"/>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4424"/>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3D1F"/>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A27"/>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AAE"/>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D9C"/>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0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17157"/>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AAD"/>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7A8"/>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5BB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93B"/>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6FF"/>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060"/>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0EE"/>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FC8"/>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B49"/>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AFD"/>
    <w:rsid w:val="009D419F"/>
    <w:rsid w:val="009D4F0C"/>
    <w:rsid w:val="009D530B"/>
    <w:rsid w:val="009D54A1"/>
    <w:rsid w:val="009D5855"/>
    <w:rsid w:val="009D58F3"/>
    <w:rsid w:val="009D61BE"/>
    <w:rsid w:val="009D6EB2"/>
    <w:rsid w:val="009D7747"/>
    <w:rsid w:val="009D79DA"/>
    <w:rsid w:val="009E0064"/>
    <w:rsid w:val="009E07C4"/>
    <w:rsid w:val="009E11F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3FC"/>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2FB"/>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3F31"/>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1CC"/>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2E"/>
    <w:rsid w:val="00AA604D"/>
    <w:rsid w:val="00AA62E6"/>
    <w:rsid w:val="00AA674B"/>
    <w:rsid w:val="00AA6D97"/>
    <w:rsid w:val="00AA78D0"/>
    <w:rsid w:val="00AA7CE3"/>
    <w:rsid w:val="00AA7F08"/>
    <w:rsid w:val="00AB0900"/>
    <w:rsid w:val="00AB2139"/>
    <w:rsid w:val="00AB2257"/>
    <w:rsid w:val="00AB277B"/>
    <w:rsid w:val="00AB29F8"/>
    <w:rsid w:val="00AB35CA"/>
    <w:rsid w:val="00AB3BDB"/>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27E"/>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AD"/>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653"/>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C07"/>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00"/>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2BC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17"/>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B9E"/>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3F93"/>
    <w:rsid w:val="00C74791"/>
    <w:rsid w:val="00C7486C"/>
    <w:rsid w:val="00C74F22"/>
    <w:rsid w:val="00C7516D"/>
    <w:rsid w:val="00C757D2"/>
    <w:rsid w:val="00C75874"/>
    <w:rsid w:val="00C75C50"/>
    <w:rsid w:val="00C761CF"/>
    <w:rsid w:val="00C7649E"/>
    <w:rsid w:val="00C767BA"/>
    <w:rsid w:val="00C772B6"/>
    <w:rsid w:val="00C7749E"/>
    <w:rsid w:val="00C777A1"/>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9EF"/>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5740"/>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2"/>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D66"/>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3C1"/>
    <w:rsid w:val="00E07C0A"/>
    <w:rsid w:val="00E07F41"/>
    <w:rsid w:val="00E10D65"/>
    <w:rsid w:val="00E11A21"/>
    <w:rsid w:val="00E12243"/>
    <w:rsid w:val="00E1246D"/>
    <w:rsid w:val="00E128A8"/>
    <w:rsid w:val="00E13657"/>
    <w:rsid w:val="00E147B3"/>
    <w:rsid w:val="00E14BE8"/>
    <w:rsid w:val="00E165AB"/>
    <w:rsid w:val="00E16992"/>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4C3B"/>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B58"/>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60E"/>
    <w:rsid w:val="00E92A69"/>
    <w:rsid w:val="00E9301B"/>
    <w:rsid w:val="00E93CB0"/>
    <w:rsid w:val="00E93D47"/>
    <w:rsid w:val="00E94169"/>
    <w:rsid w:val="00E94628"/>
    <w:rsid w:val="00E94C39"/>
    <w:rsid w:val="00E95127"/>
    <w:rsid w:val="00E95196"/>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065"/>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67"/>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2B7"/>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115"/>
    <w:rsid w:val="00FA7E4E"/>
    <w:rsid w:val="00FB05A4"/>
    <w:rsid w:val="00FB066E"/>
    <w:rsid w:val="00FB0E0B"/>
    <w:rsid w:val="00FB1435"/>
    <w:rsid w:val="00FB1EF7"/>
    <w:rsid w:val="00FB2358"/>
    <w:rsid w:val="00FB376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5CF"/>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188"/>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E11A2"/>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1188"/>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R4_bullets,列出段落1,中等深浅网格 1 - 着色 21,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R4_bullets Char,列出段落1 Char,中等深浅网格 1 - 着色 21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7/Docs/R4-2308238.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47CD6-B0C1-4B0F-B6FC-2EA423BA9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1219</TotalTime>
  <Pages>6</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40</cp:revision>
  <cp:lastPrinted>2010-01-07T02:23:00Z</cp:lastPrinted>
  <dcterms:created xsi:type="dcterms:W3CDTF">2023-06-08T11:00:00Z</dcterms:created>
  <dcterms:modified xsi:type="dcterms:W3CDTF">2023-08-11T13:22:00Z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(3)8x8YtFE2lJH1LPOxYmTa7oIeHoxANKD4dza37957Jnjuiv/mvmxeA2Np0/T/Gj9dZ3RQSyxf
momOEmMZBv1eLfkt68LV7TSP1qhR9xPOTVa3yYi+GZsscPv8/BGY/00Vb5o3J9oy67TZAfTl
jV7O3RVH1F90Q3oN8SGPoUuefDqVqlFoZA8dp03YsaYXWxARRo0rwQ5w798p/yRPp7+YYTJf
9grMwlG9B6SOxNEyQR</vt:lpwstr>
  </property>
  <property fmtid="{D5CDD505-2E9C-101B-9397-08002B2CF9AE}" pid="15" name="_2015_ms_pID_725343_00">
    <vt:lpwstr>_2015_ms_pID_725343</vt:lpwstr>
  </property>
  <property fmtid="{D5CDD505-2E9C-101B-9397-08002B2CF9AE}" pid="16" name="_2015_ms_pID_7253431">
    <vt:lpwstr>zMXEyjp6isnRgyvW1AB/IEDwKQ8ssWoKz16v+HUfklsXULhxM2D92q
LBzxis+n/rCsm+gjjiO48X37gCoUYwTCgZBIv18xZikt1Or1XlIOfS3cLv59GJjhDdzzsg2P
z/PAhsljQF+RsGR8hqggX6heDasdLo4T0PQlz1YBbtnAUSHMg/wSyNnY0vtr4o3/N48fqbdo
iPZH0hrEOVo6iOtFdUT84/XQCivtv01LyR9B</vt:lpwstr>
  </property>
  <property fmtid="{D5CDD505-2E9C-101B-9397-08002B2CF9AE}" pid="17" name="_2015_ms_pID_7253431_00">
    <vt:lpwstr>_2015_ms_pID_7253431</vt:lpwstr>
  </property>
  <property fmtid="{D5CDD505-2E9C-101B-9397-08002B2CF9AE}" pid="18" name="_2015_ms_pID_7253432">
    <vt:lpwstr>zqzytaABRxHD80u8UGih4dg=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